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2A3EE" w14:textId="57C45AE1" w:rsidR="0032543F" w:rsidRPr="0032543F" w:rsidRDefault="0032543F" w:rsidP="00C05F04">
      <w:pPr>
        <w:tabs>
          <w:tab w:val="right" w:pos="9639"/>
        </w:tabs>
        <w:autoSpaceDE/>
        <w:autoSpaceDN/>
        <w:adjustRightInd/>
        <w:snapToGrid/>
        <w:spacing w:beforeLines="50" w:before="120" w:afterLines="50"/>
        <w:rPr>
          <w:rFonts w:ascii="Arial" w:hAnsi="Arial"/>
          <w:b/>
          <w:noProof/>
          <w:sz w:val="24"/>
          <w:szCs w:val="20"/>
          <w:lang w:val="en-GB"/>
        </w:rPr>
      </w:pPr>
      <w:bookmarkStart w:id="0" w:name="_Toc193024528"/>
      <w:bookmarkStart w:id="1" w:name="_Hlk163236312"/>
      <w:r w:rsidRPr="0032543F">
        <w:rPr>
          <w:rFonts w:ascii="Arial" w:hAnsi="Arial"/>
          <w:b/>
          <w:noProof/>
          <w:sz w:val="24"/>
          <w:szCs w:val="20"/>
          <w:lang w:val="en-GB"/>
        </w:rPr>
        <w:t>3GPP TSG-</w:t>
      </w:r>
      <w:r w:rsidRPr="0032543F">
        <w:rPr>
          <w:rFonts w:ascii="Arial" w:hAnsi="Arial" w:hint="eastAsia"/>
          <w:b/>
          <w:noProof/>
          <w:sz w:val="24"/>
          <w:szCs w:val="20"/>
          <w:lang w:val="en-GB"/>
        </w:rPr>
        <w:t>RAN WG</w:t>
      </w:r>
      <w:r w:rsidRPr="0032543F">
        <w:rPr>
          <w:rFonts w:ascii="Arial" w:hAnsi="Arial"/>
          <w:b/>
          <w:noProof/>
          <w:sz w:val="24"/>
          <w:szCs w:val="20"/>
          <w:lang w:val="en-GB"/>
        </w:rPr>
        <w:t>3 Meeting #12</w:t>
      </w:r>
      <w:r w:rsidR="00325A5E">
        <w:rPr>
          <w:rFonts w:ascii="Arial" w:hAnsi="Arial"/>
          <w:b/>
          <w:noProof/>
          <w:sz w:val="24"/>
          <w:szCs w:val="20"/>
          <w:lang w:val="en-GB"/>
        </w:rPr>
        <w:t>8</w:t>
      </w:r>
      <w:r w:rsidRPr="0032543F">
        <w:rPr>
          <w:rFonts w:ascii="Arial" w:hAnsi="Arial"/>
          <w:b/>
          <w:noProof/>
          <w:sz w:val="24"/>
          <w:szCs w:val="20"/>
          <w:lang w:val="en-GB"/>
        </w:rPr>
        <w:tab/>
      </w:r>
      <w:bookmarkStart w:id="2" w:name="OLE_LINK417"/>
      <w:bookmarkStart w:id="3" w:name="OLE_LINK418"/>
      <w:r w:rsidR="00994908">
        <w:rPr>
          <w:rFonts w:ascii="Arial" w:hAnsi="Arial"/>
          <w:b/>
          <w:noProof/>
          <w:sz w:val="24"/>
          <w:szCs w:val="20"/>
          <w:lang w:val="en-GB"/>
        </w:rPr>
        <w:t>R3-253349</w:t>
      </w:r>
    </w:p>
    <w:bookmarkEnd w:id="2"/>
    <w:bookmarkEnd w:id="3"/>
    <w:p w14:paraId="2707C80A" w14:textId="56F1CEC8" w:rsidR="0032543F" w:rsidRPr="0032543F" w:rsidRDefault="00325A5E" w:rsidP="00C05F04">
      <w:pPr>
        <w:widowControl w:val="0"/>
        <w:overflowPunct w:val="0"/>
        <w:snapToGrid/>
        <w:spacing w:beforeLines="50" w:before="120" w:afterLines="50"/>
        <w:textAlignment w:val="baseline"/>
        <w:rPr>
          <w:rFonts w:ascii="Arial" w:eastAsia="MS Mincho" w:hAnsi="Arial"/>
          <w:b/>
          <w:noProof/>
          <w:sz w:val="24"/>
          <w:szCs w:val="20"/>
          <w:lang w:val="fr-CA" w:eastAsia="zh-CN"/>
        </w:rPr>
      </w:pPr>
      <w:r>
        <w:rPr>
          <w:rFonts w:ascii="Arial" w:eastAsia="MS Mincho" w:hAnsi="Arial"/>
          <w:b/>
          <w:noProof/>
          <w:sz w:val="24"/>
          <w:szCs w:val="20"/>
          <w:lang w:val="fr-CA" w:eastAsia="zh-CN"/>
        </w:rPr>
        <w:t>Malta,</w:t>
      </w:r>
      <w:r w:rsidR="00994908">
        <w:rPr>
          <w:rFonts w:ascii="Arial" w:eastAsia="MS Mincho" w:hAnsi="Arial"/>
          <w:b/>
          <w:noProof/>
          <w:sz w:val="24"/>
          <w:szCs w:val="20"/>
          <w:lang w:val="fr-CA" w:eastAsia="zh-CN"/>
        </w:rPr>
        <w:t xml:space="preserve"> MT,</w:t>
      </w:r>
      <w:r>
        <w:rPr>
          <w:rFonts w:ascii="Arial" w:eastAsia="MS Mincho" w:hAnsi="Arial"/>
          <w:b/>
          <w:noProof/>
          <w:sz w:val="24"/>
          <w:szCs w:val="20"/>
          <w:lang w:val="fr-CA" w:eastAsia="zh-CN"/>
        </w:rPr>
        <w:t xml:space="preserve"> 1</w:t>
      </w:r>
      <w:r w:rsidR="00994908">
        <w:rPr>
          <w:rFonts w:ascii="Arial" w:eastAsia="MS Mincho" w:hAnsi="Arial"/>
          <w:b/>
          <w:noProof/>
          <w:sz w:val="24"/>
          <w:szCs w:val="20"/>
          <w:lang w:val="fr-CA" w:eastAsia="zh-CN"/>
        </w:rPr>
        <w:t xml:space="preserve">9 </w:t>
      </w:r>
      <w:r>
        <w:rPr>
          <w:rFonts w:ascii="Arial" w:eastAsia="MS Mincho" w:hAnsi="Arial"/>
          <w:b/>
          <w:noProof/>
          <w:sz w:val="24"/>
          <w:szCs w:val="20"/>
          <w:lang w:val="fr-CA" w:eastAsia="zh-CN"/>
        </w:rPr>
        <w:t>-</w:t>
      </w:r>
      <w:r w:rsidR="00994908">
        <w:rPr>
          <w:rFonts w:ascii="Arial" w:eastAsia="MS Mincho" w:hAnsi="Arial"/>
          <w:b/>
          <w:noProof/>
          <w:sz w:val="24"/>
          <w:szCs w:val="20"/>
          <w:lang w:val="fr-CA" w:eastAsia="zh-CN"/>
        </w:rPr>
        <w:t xml:space="preserve"> </w:t>
      </w:r>
      <w:r>
        <w:rPr>
          <w:rFonts w:ascii="Arial" w:eastAsia="MS Mincho" w:hAnsi="Arial"/>
          <w:b/>
          <w:noProof/>
          <w:sz w:val="24"/>
          <w:szCs w:val="20"/>
          <w:lang w:val="fr-CA" w:eastAsia="zh-CN"/>
        </w:rPr>
        <w:t>23 May</w:t>
      </w:r>
      <w:r w:rsidR="00E86894">
        <w:rPr>
          <w:rFonts w:ascii="Arial" w:eastAsia="MS Mincho" w:hAnsi="Arial"/>
          <w:b/>
          <w:noProof/>
          <w:sz w:val="24"/>
          <w:szCs w:val="20"/>
          <w:lang w:val="fr-CA" w:eastAsia="zh-CN"/>
        </w:rPr>
        <w:t>, 2025</w:t>
      </w:r>
    </w:p>
    <w:bookmarkStart w:id="4" w:name="_GoBack"/>
    <w:bookmarkEnd w:id="4"/>
    <w:p w14:paraId="7091F4BB" w14:textId="77777777" w:rsidR="0032543F" w:rsidRPr="0032543F" w:rsidRDefault="0032543F" w:rsidP="00C05F04">
      <w:pPr>
        <w:widowControl w:val="0"/>
        <w:tabs>
          <w:tab w:val="left" w:pos="6521"/>
        </w:tabs>
        <w:overflowPunct w:val="0"/>
        <w:snapToGrid/>
        <w:spacing w:beforeLines="50" w:before="120" w:afterLines="50"/>
        <w:textAlignment w:val="baseline"/>
        <w:rPr>
          <w:rFonts w:ascii="Arial" w:hAnsi="Arial"/>
          <w:b/>
          <w:noProof/>
          <w:sz w:val="18"/>
          <w:szCs w:val="20"/>
          <w:lang w:val="fr-CA" w:eastAsia="zh-CN"/>
        </w:rPr>
      </w:pPr>
      <w:r w:rsidRPr="0032543F">
        <w:rPr>
          <w:rFonts w:ascii="Arial" w:hAnsi="Arial"/>
          <w:b/>
          <w:noProof/>
          <w:sz w:val="18"/>
          <w:szCs w:val="20"/>
          <w:lang w:eastAsia="zh-CN"/>
        </w:rPr>
        <mc:AlternateContent>
          <mc:Choice Requires="wps">
            <w:drawing>
              <wp:anchor distT="0" distB="0" distL="114300" distR="114300" simplePos="0" relativeHeight="251659264" behindDoc="0" locked="1" layoutInCell="1" allowOverlap="1" wp14:anchorId="22596EDF" wp14:editId="5BFF269E">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2EFE2F1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A66A69E" w14:textId="7408A0CC"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fr-CA" w:eastAsia="zh-CN"/>
        </w:rPr>
      </w:pPr>
      <w:r w:rsidRPr="0032543F">
        <w:rPr>
          <w:rFonts w:ascii="Arial" w:hAnsi="Arial"/>
          <w:b/>
          <w:sz w:val="24"/>
          <w:szCs w:val="20"/>
          <w:lang w:val="fr-CA" w:eastAsia="zh-CN"/>
        </w:rPr>
        <w:t>Agenda item:</w:t>
      </w:r>
      <w:r w:rsidRPr="0032543F">
        <w:rPr>
          <w:rFonts w:ascii="Arial" w:hAnsi="Arial"/>
          <w:b/>
          <w:sz w:val="24"/>
          <w:szCs w:val="20"/>
          <w:lang w:val="fr-CA" w:eastAsia="zh-CN"/>
        </w:rPr>
        <w:tab/>
      </w:r>
      <w:r w:rsidR="0074265C">
        <w:rPr>
          <w:rFonts w:ascii="Arial" w:hAnsi="Arial"/>
          <w:b/>
          <w:sz w:val="24"/>
          <w:szCs w:val="20"/>
          <w:lang w:val="fr-CA" w:eastAsia="zh-CN"/>
        </w:rPr>
        <w:t>21.3</w:t>
      </w:r>
    </w:p>
    <w:p w14:paraId="3F12B877"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 xml:space="preserve">Source: </w:t>
      </w:r>
      <w:r w:rsidRPr="0032543F">
        <w:rPr>
          <w:rFonts w:ascii="Arial" w:hAnsi="Arial"/>
          <w:b/>
          <w:sz w:val="24"/>
          <w:szCs w:val="20"/>
          <w:lang w:val="en-GB" w:eastAsia="zh-CN"/>
        </w:rPr>
        <w:tab/>
        <w:t>Huawei</w:t>
      </w:r>
    </w:p>
    <w:p w14:paraId="4C3B887E" w14:textId="015040F3" w:rsidR="0032543F" w:rsidRPr="0032543F" w:rsidRDefault="0032543F" w:rsidP="00C05F04">
      <w:pPr>
        <w:tabs>
          <w:tab w:val="left" w:pos="1985"/>
        </w:tabs>
        <w:overflowPunct w:val="0"/>
        <w:snapToGrid/>
        <w:spacing w:beforeLines="50" w:before="120" w:afterLines="50"/>
        <w:ind w:left="1980" w:hanging="1980"/>
        <w:textAlignment w:val="baseline"/>
        <w:rPr>
          <w:rFonts w:ascii="Arial" w:hAnsi="Arial"/>
          <w:b/>
          <w:sz w:val="24"/>
          <w:szCs w:val="20"/>
          <w:lang w:val="en-GB" w:eastAsia="zh-CN"/>
        </w:rPr>
      </w:pPr>
      <w:r w:rsidRPr="0032543F">
        <w:rPr>
          <w:rFonts w:ascii="Arial" w:hAnsi="Arial"/>
          <w:b/>
          <w:sz w:val="24"/>
          <w:szCs w:val="20"/>
          <w:lang w:val="en-GB" w:eastAsia="zh-CN"/>
        </w:rPr>
        <w:t xml:space="preserve">Title: </w:t>
      </w:r>
      <w:r w:rsidRPr="0032543F">
        <w:rPr>
          <w:rFonts w:ascii="Arial" w:hAnsi="Arial"/>
          <w:b/>
          <w:sz w:val="24"/>
          <w:szCs w:val="20"/>
          <w:lang w:val="en-GB" w:eastAsia="zh-CN"/>
        </w:rPr>
        <w:tab/>
      </w:r>
      <w:r w:rsidR="00F62A89" w:rsidRPr="00F62A89">
        <w:rPr>
          <w:rFonts w:ascii="Arial" w:hAnsi="Arial"/>
          <w:b/>
          <w:sz w:val="24"/>
          <w:szCs w:val="20"/>
          <w:lang w:val="en-GB" w:eastAsia="zh-CN"/>
        </w:rPr>
        <w:t xml:space="preserve">(TP for XR BL CRs) </w:t>
      </w:r>
      <w:r w:rsidR="00F62A89">
        <w:rPr>
          <w:rFonts w:ascii="Arial" w:hAnsi="Arial"/>
          <w:b/>
          <w:sz w:val="24"/>
          <w:szCs w:val="20"/>
          <w:lang w:val="en-GB" w:eastAsia="zh-CN"/>
        </w:rPr>
        <w:t>Discussion on m</w:t>
      </w:r>
      <w:r w:rsidR="00805F5B" w:rsidRPr="00805F5B">
        <w:rPr>
          <w:rFonts w:ascii="Arial" w:hAnsi="Arial"/>
          <w:b/>
          <w:sz w:val="24"/>
          <w:szCs w:val="20"/>
          <w:lang w:val="en-GB" w:eastAsia="zh-CN"/>
        </w:rPr>
        <w:t>iscellaneous issues for XR</w:t>
      </w:r>
    </w:p>
    <w:p w14:paraId="22F02CC1" w14:textId="77777777" w:rsidR="0032543F" w:rsidRPr="0032543F" w:rsidRDefault="0032543F" w:rsidP="00C05F04">
      <w:pPr>
        <w:tabs>
          <w:tab w:val="left" w:pos="1985"/>
        </w:tabs>
        <w:overflowPunct w:val="0"/>
        <w:snapToGrid/>
        <w:spacing w:beforeLines="50" w:before="120" w:afterLines="50"/>
        <w:textAlignment w:val="baseline"/>
        <w:rPr>
          <w:rFonts w:ascii="Arial" w:hAnsi="Arial"/>
          <w:b/>
          <w:sz w:val="24"/>
          <w:szCs w:val="20"/>
          <w:lang w:val="en-GB" w:eastAsia="zh-CN"/>
        </w:rPr>
      </w:pPr>
      <w:r w:rsidRPr="0032543F">
        <w:rPr>
          <w:rFonts w:ascii="Arial" w:hAnsi="Arial"/>
          <w:b/>
          <w:sz w:val="24"/>
          <w:szCs w:val="20"/>
          <w:lang w:val="en-GB" w:eastAsia="zh-CN"/>
        </w:rPr>
        <w:t>Document for:</w:t>
      </w:r>
      <w:r w:rsidRPr="0032543F">
        <w:rPr>
          <w:rFonts w:ascii="Arial" w:hAnsi="Arial"/>
          <w:b/>
          <w:sz w:val="24"/>
          <w:szCs w:val="20"/>
          <w:lang w:val="en-GB" w:eastAsia="zh-CN"/>
        </w:rPr>
        <w:tab/>
        <w:t xml:space="preserve">Discussion and </w:t>
      </w:r>
      <w:r w:rsidRPr="0032543F">
        <w:rPr>
          <w:rFonts w:ascii="Arial" w:hAnsi="Arial" w:hint="eastAsia"/>
          <w:b/>
          <w:sz w:val="24"/>
          <w:szCs w:val="20"/>
          <w:lang w:val="en-GB" w:eastAsia="zh-CN"/>
        </w:rPr>
        <w:t>D</w:t>
      </w:r>
      <w:r w:rsidRPr="0032543F">
        <w:rPr>
          <w:rFonts w:ascii="Arial" w:hAnsi="Arial"/>
          <w:b/>
          <w:sz w:val="24"/>
          <w:szCs w:val="20"/>
          <w:lang w:val="en-GB" w:eastAsia="zh-CN"/>
        </w:rPr>
        <w:t>ecision</w:t>
      </w:r>
    </w:p>
    <w:bookmarkEnd w:id="0"/>
    <w:p w14:paraId="72F1BFED"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cs="Arial"/>
          <w:sz w:val="36"/>
          <w:szCs w:val="20"/>
          <w:lang w:val="en-GB" w:eastAsia="zh-CN"/>
        </w:rPr>
      </w:pPr>
      <w:r w:rsidRPr="0032543F">
        <w:rPr>
          <w:rFonts w:ascii="Arial" w:hAnsi="Arial" w:cs="Arial"/>
          <w:sz w:val="36"/>
          <w:szCs w:val="20"/>
          <w:lang w:val="en-GB" w:eastAsia="zh-CN"/>
        </w:rPr>
        <w:t>1. Introduction</w:t>
      </w:r>
    </w:p>
    <w:p w14:paraId="7939E95F" w14:textId="64C327B9" w:rsidR="009866E7" w:rsidRDefault="004549C0"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There are some miscellaneous issues remained open for XR, such as whether to include the </w:t>
      </w:r>
      <w:proofErr w:type="spellStart"/>
      <w:r>
        <w:rPr>
          <w:sz w:val="20"/>
          <w:szCs w:val="20"/>
          <w:lang w:val="en-GB" w:eastAsia="zh-CN"/>
        </w:rPr>
        <w:t>BSSize</w:t>
      </w:r>
      <w:proofErr w:type="spellEnd"/>
      <w:r>
        <w:rPr>
          <w:sz w:val="20"/>
          <w:szCs w:val="20"/>
          <w:lang w:val="en-GB" w:eastAsia="zh-CN"/>
        </w:rPr>
        <w:t xml:space="preserve"> and TTNB in the PDU Session Container or the PDU Set Information Container, and whether to support non-homogeneous deployment for available data rate report</w:t>
      </w:r>
      <w:r w:rsidR="005113FD">
        <w:rPr>
          <w:sz w:val="20"/>
          <w:szCs w:val="20"/>
          <w:lang w:val="en-GB" w:eastAsia="zh-CN"/>
        </w:rPr>
        <w:t>. In this contribution, we will discuss these open issues and give our views on the potential enhancements and spec impacts.</w:t>
      </w:r>
    </w:p>
    <w:p w14:paraId="6975CE7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sz w:val="36"/>
          <w:szCs w:val="20"/>
          <w:lang w:val="en-GB" w:eastAsia="zh-CN"/>
        </w:rPr>
        <w:t xml:space="preserve">2. </w:t>
      </w:r>
      <w:bookmarkStart w:id="5" w:name="OLE_LINK2"/>
      <w:r w:rsidRPr="0032543F">
        <w:rPr>
          <w:rFonts w:ascii="Arial" w:hAnsi="Arial"/>
          <w:sz w:val="36"/>
          <w:szCs w:val="20"/>
          <w:lang w:val="en-GB" w:eastAsia="zh-CN"/>
        </w:rPr>
        <w:t>Discussion</w:t>
      </w:r>
    </w:p>
    <w:bookmarkEnd w:id="5"/>
    <w:p w14:paraId="10E9FAC5" w14:textId="17744DCA" w:rsidR="00A50A8C" w:rsidRPr="007042B2" w:rsidRDefault="00A50A8C">
      <w:pPr>
        <w:outlineLvl w:val="1"/>
        <w:rPr>
          <w:rFonts w:ascii="Arial" w:hAnsi="Arial" w:cs="Arial"/>
          <w:sz w:val="28"/>
          <w:szCs w:val="28"/>
          <w:lang w:eastAsia="zh-CN"/>
        </w:rPr>
      </w:pPr>
      <w:r w:rsidRPr="007042B2">
        <w:rPr>
          <w:rFonts w:ascii="Arial" w:hAnsi="Arial" w:cs="Arial"/>
          <w:sz w:val="28"/>
          <w:szCs w:val="28"/>
          <w:lang w:eastAsia="zh-CN"/>
        </w:rPr>
        <w:t>2.</w:t>
      </w:r>
      <w:r w:rsidR="00BF63BD">
        <w:rPr>
          <w:rFonts w:ascii="Arial" w:hAnsi="Arial" w:cs="Arial"/>
          <w:sz w:val="28"/>
          <w:szCs w:val="28"/>
          <w:lang w:eastAsia="zh-CN"/>
        </w:rPr>
        <w:t>1</w:t>
      </w:r>
      <w:r w:rsidRPr="007042B2">
        <w:rPr>
          <w:rFonts w:ascii="Arial" w:hAnsi="Arial" w:cs="Arial"/>
          <w:sz w:val="28"/>
          <w:szCs w:val="28"/>
          <w:lang w:eastAsia="zh-CN"/>
        </w:rPr>
        <w:t xml:space="preserve"> </w:t>
      </w:r>
      <w:r w:rsidR="00E57F1F">
        <w:rPr>
          <w:rFonts w:ascii="Arial" w:hAnsi="Arial" w:cs="Arial"/>
          <w:sz w:val="28"/>
          <w:szCs w:val="28"/>
          <w:lang w:eastAsia="zh-CN"/>
        </w:rPr>
        <w:t>Dynamic characteristic information</w:t>
      </w:r>
    </w:p>
    <w:p w14:paraId="28F87C7B" w14:textId="22F5730E" w:rsidR="00FB38DE" w:rsidRPr="003C62C7" w:rsidRDefault="00FB38DE" w:rsidP="00B76BA9">
      <w:pPr>
        <w:pStyle w:val="30"/>
        <w:numPr>
          <w:ilvl w:val="0"/>
          <w:numId w:val="0"/>
        </w:numPr>
        <w:rPr>
          <w:b w:val="0"/>
          <w:bCs/>
          <w:sz w:val="28"/>
          <w:szCs w:val="21"/>
          <w:lang w:val="en-GB" w:eastAsia="zh-CN"/>
        </w:rPr>
      </w:pPr>
      <w:r w:rsidRPr="003C62C7">
        <w:rPr>
          <w:b w:val="0"/>
          <w:bCs/>
          <w:sz w:val="28"/>
          <w:szCs w:val="21"/>
          <w:lang w:val="en-GB" w:eastAsia="zh-CN"/>
        </w:rPr>
        <w:t xml:space="preserve">2.1.1 </w:t>
      </w:r>
      <w:r w:rsidRPr="003C62C7">
        <w:rPr>
          <w:rFonts w:hint="eastAsia"/>
          <w:b w:val="0"/>
          <w:bCs/>
          <w:sz w:val="28"/>
          <w:szCs w:val="21"/>
          <w:lang w:val="en-GB" w:eastAsia="zh-CN"/>
        </w:rPr>
        <w:t>Which</w:t>
      </w:r>
      <w:r w:rsidRPr="003C62C7">
        <w:rPr>
          <w:b w:val="0"/>
          <w:bCs/>
          <w:sz w:val="28"/>
          <w:szCs w:val="21"/>
          <w:lang w:val="en-GB" w:eastAsia="zh-CN"/>
        </w:rPr>
        <w:t xml:space="preserve"> </w:t>
      </w:r>
      <w:r w:rsidRPr="003C62C7">
        <w:rPr>
          <w:rFonts w:hint="eastAsia"/>
          <w:b w:val="0"/>
          <w:bCs/>
          <w:sz w:val="28"/>
          <w:szCs w:val="21"/>
          <w:lang w:val="en-GB" w:eastAsia="zh-CN"/>
        </w:rPr>
        <w:t>container</w:t>
      </w:r>
      <w:r w:rsidRPr="003C62C7">
        <w:rPr>
          <w:b w:val="0"/>
          <w:bCs/>
          <w:sz w:val="28"/>
          <w:szCs w:val="21"/>
          <w:lang w:val="en-GB" w:eastAsia="zh-CN"/>
        </w:rPr>
        <w:t xml:space="preserve"> </w:t>
      </w:r>
      <w:r w:rsidRPr="003C62C7">
        <w:rPr>
          <w:rFonts w:hint="eastAsia"/>
          <w:b w:val="0"/>
          <w:bCs/>
          <w:sz w:val="28"/>
          <w:szCs w:val="21"/>
          <w:lang w:val="en-GB" w:eastAsia="zh-CN"/>
        </w:rPr>
        <w:t>to</w:t>
      </w:r>
      <w:r w:rsidRPr="003C62C7">
        <w:rPr>
          <w:b w:val="0"/>
          <w:bCs/>
          <w:sz w:val="28"/>
          <w:szCs w:val="21"/>
          <w:lang w:val="en-GB" w:eastAsia="zh-CN"/>
        </w:rPr>
        <w:t xml:space="preserve"> </w:t>
      </w:r>
      <w:r w:rsidRPr="003C62C7">
        <w:rPr>
          <w:rFonts w:hint="eastAsia"/>
          <w:b w:val="0"/>
          <w:bCs/>
          <w:sz w:val="28"/>
          <w:szCs w:val="21"/>
          <w:lang w:val="en-GB" w:eastAsia="zh-CN"/>
        </w:rPr>
        <w:t>include</w:t>
      </w:r>
      <w:r w:rsidRPr="003C62C7">
        <w:rPr>
          <w:b w:val="0"/>
          <w:bCs/>
          <w:sz w:val="28"/>
          <w:szCs w:val="21"/>
          <w:lang w:val="en-GB" w:eastAsia="zh-CN"/>
        </w:rPr>
        <w:t xml:space="preserve"> </w:t>
      </w:r>
      <w:proofErr w:type="spellStart"/>
      <w:r w:rsidRPr="003C62C7">
        <w:rPr>
          <w:rFonts w:hint="eastAsia"/>
          <w:b w:val="0"/>
          <w:bCs/>
          <w:sz w:val="28"/>
          <w:szCs w:val="21"/>
          <w:lang w:val="en-GB" w:eastAsia="zh-CN"/>
        </w:rPr>
        <w:t>BSSize</w:t>
      </w:r>
      <w:proofErr w:type="spellEnd"/>
      <w:r w:rsidRPr="003C62C7">
        <w:rPr>
          <w:b w:val="0"/>
          <w:bCs/>
          <w:sz w:val="28"/>
          <w:szCs w:val="21"/>
          <w:lang w:val="en-GB" w:eastAsia="zh-CN"/>
        </w:rPr>
        <w:t xml:space="preserve"> </w:t>
      </w:r>
      <w:r w:rsidRPr="003C62C7">
        <w:rPr>
          <w:rFonts w:hint="eastAsia"/>
          <w:b w:val="0"/>
          <w:bCs/>
          <w:sz w:val="28"/>
          <w:szCs w:val="21"/>
          <w:lang w:val="en-GB" w:eastAsia="zh-CN"/>
        </w:rPr>
        <w:t>and</w:t>
      </w:r>
      <w:r w:rsidRPr="003C62C7">
        <w:rPr>
          <w:b w:val="0"/>
          <w:bCs/>
          <w:sz w:val="28"/>
          <w:szCs w:val="21"/>
          <w:lang w:val="en-GB" w:eastAsia="zh-CN"/>
        </w:rPr>
        <w:t xml:space="preserve"> </w:t>
      </w:r>
      <w:r w:rsidRPr="003C62C7">
        <w:rPr>
          <w:rFonts w:hint="eastAsia"/>
          <w:b w:val="0"/>
          <w:bCs/>
          <w:sz w:val="28"/>
          <w:szCs w:val="21"/>
          <w:lang w:val="en-GB" w:eastAsia="zh-CN"/>
        </w:rPr>
        <w:t>TTNB</w:t>
      </w:r>
    </w:p>
    <w:p w14:paraId="757D72EE" w14:textId="4FCB53C0" w:rsidR="003D2DEF" w:rsidRDefault="00573759" w:rsidP="007042B2">
      <w:pPr>
        <w:overflowPunct w:val="0"/>
        <w:snapToGrid/>
        <w:spacing w:beforeLines="50" w:before="120" w:afterLines="50"/>
        <w:textAlignment w:val="baseline"/>
        <w:rPr>
          <w:sz w:val="20"/>
          <w:szCs w:val="20"/>
          <w:lang w:eastAsia="zh-CN"/>
        </w:rPr>
      </w:pPr>
      <w:r>
        <w:rPr>
          <w:rFonts w:hint="eastAsia"/>
          <w:sz w:val="20"/>
          <w:szCs w:val="20"/>
          <w:lang w:val="en-GB" w:eastAsia="zh-CN"/>
        </w:rPr>
        <w:t>D</w:t>
      </w:r>
      <w:r>
        <w:rPr>
          <w:sz w:val="20"/>
          <w:szCs w:val="20"/>
          <w:lang w:val="en-GB" w:eastAsia="zh-CN"/>
        </w:rPr>
        <w:t>uring the last meeting</w:t>
      </w:r>
      <w:r>
        <w:rPr>
          <w:rFonts w:hint="eastAsia"/>
          <w:sz w:val="20"/>
          <w:szCs w:val="20"/>
          <w:lang w:val="en-GB" w:eastAsia="zh-CN"/>
        </w:rPr>
        <w:t>,</w:t>
      </w:r>
      <w:r>
        <w:rPr>
          <w:sz w:val="20"/>
          <w:szCs w:val="20"/>
          <w:lang w:val="en-GB" w:eastAsia="zh-CN"/>
        </w:rPr>
        <w:t xml:space="preserve"> RAN3 agreed to introduce </w:t>
      </w:r>
      <w:proofErr w:type="spellStart"/>
      <w:r>
        <w:rPr>
          <w:sz w:val="20"/>
          <w:szCs w:val="20"/>
          <w:lang w:val="en-GB" w:eastAsia="zh-CN"/>
        </w:rPr>
        <w:t>BSSize</w:t>
      </w:r>
      <w:proofErr w:type="spellEnd"/>
      <w:r>
        <w:rPr>
          <w:sz w:val="20"/>
          <w:szCs w:val="20"/>
          <w:lang w:val="en-GB" w:eastAsia="zh-CN"/>
        </w:rPr>
        <w:t xml:space="preserve"> and TTNB in NG-U/F1-U/</w:t>
      </w:r>
      <w:proofErr w:type="spellStart"/>
      <w:r>
        <w:rPr>
          <w:sz w:val="20"/>
          <w:szCs w:val="20"/>
          <w:lang w:val="en-GB" w:eastAsia="zh-CN"/>
        </w:rPr>
        <w:t>Xn</w:t>
      </w:r>
      <w:proofErr w:type="spellEnd"/>
      <w:r>
        <w:rPr>
          <w:sz w:val="20"/>
          <w:szCs w:val="20"/>
          <w:lang w:val="en-GB" w:eastAsia="zh-CN"/>
        </w:rPr>
        <w:t xml:space="preserve">-U. The TP in </w:t>
      </w:r>
      <w:r w:rsidR="00787A8A" w:rsidRPr="00787A8A">
        <w:rPr>
          <w:sz w:val="20"/>
          <w:szCs w:val="20"/>
          <w:lang w:eastAsia="zh-CN"/>
        </w:rPr>
        <w:t>R3-252488</w:t>
      </w:r>
      <w:r w:rsidR="00787A8A">
        <w:rPr>
          <w:sz w:val="20"/>
          <w:szCs w:val="20"/>
          <w:lang w:eastAsia="zh-CN"/>
        </w:rPr>
        <w:t xml:space="preserve"> [1]</w:t>
      </w:r>
      <w:r w:rsidR="006F46C7">
        <w:rPr>
          <w:sz w:val="20"/>
          <w:szCs w:val="20"/>
          <w:lang w:eastAsia="zh-CN"/>
        </w:rPr>
        <w:t xml:space="preserve"> added the </w:t>
      </w:r>
      <w:proofErr w:type="spellStart"/>
      <w:r w:rsidR="006F46C7">
        <w:rPr>
          <w:sz w:val="20"/>
          <w:szCs w:val="20"/>
          <w:lang w:eastAsia="zh-CN"/>
        </w:rPr>
        <w:t>BSSize</w:t>
      </w:r>
      <w:proofErr w:type="spellEnd"/>
      <w:r w:rsidR="006F46C7">
        <w:rPr>
          <w:sz w:val="20"/>
          <w:szCs w:val="20"/>
          <w:lang w:eastAsia="zh-CN"/>
        </w:rPr>
        <w:t xml:space="preserve"> and TTNB into the PDU Session Container </w:t>
      </w:r>
      <w:r w:rsidR="008B2481">
        <w:rPr>
          <w:sz w:val="20"/>
          <w:szCs w:val="20"/>
          <w:lang w:eastAsia="zh-CN"/>
        </w:rPr>
        <w:t xml:space="preserve">for NG-U </w:t>
      </w:r>
      <w:r w:rsidR="006F46C7">
        <w:rPr>
          <w:sz w:val="20"/>
          <w:szCs w:val="20"/>
          <w:lang w:eastAsia="zh-CN"/>
        </w:rPr>
        <w:t xml:space="preserve">and </w:t>
      </w:r>
      <w:r w:rsidR="00D2082E">
        <w:rPr>
          <w:sz w:val="20"/>
          <w:szCs w:val="20"/>
          <w:lang w:eastAsia="zh-CN"/>
        </w:rPr>
        <w:t xml:space="preserve">the TP in </w:t>
      </w:r>
      <w:r w:rsidR="00D2082E" w:rsidRPr="00D2082E">
        <w:rPr>
          <w:sz w:val="20"/>
          <w:szCs w:val="20"/>
          <w:lang w:eastAsia="zh-CN"/>
        </w:rPr>
        <w:t>R3-252388</w:t>
      </w:r>
      <w:r w:rsidR="00D2082E">
        <w:rPr>
          <w:sz w:val="20"/>
          <w:szCs w:val="20"/>
          <w:lang w:eastAsia="zh-CN"/>
        </w:rPr>
        <w:t xml:space="preserve"> [2] added them into the NR RAN Container for </w:t>
      </w:r>
      <w:proofErr w:type="spellStart"/>
      <w:r w:rsidR="00D2082E">
        <w:rPr>
          <w:sz w:val="20"/>
          <w:szCs w:val="20"/>
          <w:lang w:eastAsia="zh-CN"/>
        </w:rPr>
        <w:t>Xn</w:t>
      </w:r>
      <w:proofErr w:type="spellEnd"/>
      <w:r w:rsidR="00D2082E">
        <w:rPr>
          <w:sz w:val="20"/>
          <w:szCs w:val="20"/>
          <w:lang w:eastAsia="zh-CN"/>
        </w:rPr>
        <w:t xml:space="preserve">-U and F1-U. </w:t>
      </w:r>
      <w:r w:rsidR="00F050F9">
        <w:rPr>
          <w:sz w:val="20"/>
          <w:szCs w:val="20"/>
          <w:lang w:eastAsia="zh-CN"/>
        </w:rPr>
        <w:t>Both of the TPs are</w:t>
      </w:r>
      <w:r w:rsidR="006F46C7">
        <w:rPr>
          <w:sz w:val="20"/>
          <w:szCs w:val="20"/>
          <w:lang w:eastAsia="zh-CN"/>
        </w:rPr>
        <w:t xml:space="preserve"> agreed. However, there </w:t>
      </w:r>
      <w:r w:rsidR="00F5171F">
        <w:rPr>
          <w:sz w:val="20"/>
          <w:szCs w:val="20"/>
          <w:lang w:eastAsia="zh-CN"/>
        </w:rPr>
        <w:t xml:space="preserve">are </w:t>
      </w:r>
      <w:r w:rsidR="006F46C7">
        <w:rPr>
          <w:sz w:val="20"/>
          <w:szCs w:val="20"/>
          <w:lang w:eastAsia="zh-CN"/>
        </w:rPr>
        <w:t>editor’s note</w:t>
      </w:r>
      <w:r w:rsidR="00F5171F">
        <w:rPr>
          <w:sz w:val="20"/>
          <w:szCs w:val="20"/>
          <w:lang w:eastAsia="zh-CN"/>
        </w:rPr>
        <w:t>s</w:t>
      </w:r>
      <w:r w:rsidR="006F46C7">
        <w:rPr>
          <w:sz w:val="20"/>
          <w:szCs w:val="20"/>
          <w:lang w:eastAsia="zh-CN"/>
        </w:rPr>
        <w:t xml:space="preserve"> </w:t>
      </w:r>
      <w:r w:rsidR="00FB38DE">
        <w:rPr>
          <w:rFonts w:hint="eastAsia"/>
          <w:sz w:val="20"/>
          <w:szCs w:val="20"/>
          <w:lang w:eastAsia="zh-CN"/>
        </w:rPr>
        <w:t>which</w:t>
      </w:r>
      <w:r w:rsidR="00FB38DE">
        <w:rPr>
          <w:sz w:val="20"/>
          <w:szCs w:val="20"/>
          <w:lang w:eastAsia="zh-CN"/>
        </w:rPr>
        <w:t xml:space="preserve"> </w:t>
      </w:r>
      <w:r w:rsidR="00FB38DE">
        <w:rPr>
          <w:rFonts w:hint="eastAsia"/>
          <w:sz w:val="20"/>
          <w:szCs w:val="20"/>
          <w:lang w:eastAsia="zh-CN"/>
        </w:rPr>
        <w:t>states</w:t>
      </w:r>
      <w:r w:rsidR="006F46C7">
        <w:rPr>
          <w:sz w:val="20"/>
          <w:szCs w:val="20"/>
          <w:lang w:eastAsia="zh-CN"/>
        </w:rPr>
        <w:t xml:space="preserve"> </w:t>
      </w:r>
      <w:r w:rsidR="00F5171F">
        <w:rPr>
          <w:sz w:val="20"/>
          <w:szCs w:val="20"/>
          <w:lang w:eastAsia="zh-CN"/>
        </w:rPr>
        <w:t xml:space="preserve">FFS on whether to capture the </w:t>
      </w:r>
      <w:proofErr w:type="spellStart"/>
      <w:r w:rsidR="00F5171F">
        <w:rPr>
          <w:sz w:val="20"/>
          <w:szCs w:val="20"/>
          <w:lang w:eastAsia="zh-CN"/>
        </w:rPr>
        <w:t>BSSize</w:t>
      </w:r>
      <w:proofErr w:type="spellEnd"/>
      <w:r w:rsidR="00F5171F">
        <w:rPr>
          <w:sz w:val="20"/>
          <w:szCs w:val="20"/>
          <w:lang w:eastAsia="zh-CN"/>
        </w:rPr>
        <w:t xml:space="preserve"> and TTNB in the PDU Set Information Container.</w:t>
      </w:r>
    </w:p>
    <w:tbl>
      <w:tblPr>
        <w:tblStyle w:val="af0"/>
        <w:tblW w:w="0" w:type="auto"/>
        <w:tblLook w:val="04A0" w:firstRow="1" w:lastRow="0" w:firstColumn="1" w:lastColumn="0" w:noHBand="0" w:noVBand="1"/>
      </w:tblPr>
      <w:tblGrid>
        <w:gridCol w:w="9629"/>
      </w:tblGrid>
      <w:tr w:rsidR="006F46C7" w:rsidRPr="006F46C7" w14:paraId="302FF3FB" w14:textId="77777777" w:rsidTr="006F46C7">
        <w:tc>
          <w:tcPr>
            <w:tcW w:w="9629" w:type="dxa"/>
          </w:tcPr>
          <w:p w14:paraId="002018AC" w14:textId="71F43ECB" w:rsidR="00F72A14" w:rsidRPr="008C2D1E" w:rsidRDefault="00F72A14" w:rsidP="006F46C7">
            <w:pPr>
              <w:rPr>
                <w:rFonts w:eastAsiaTheme="minorEastAsia"/>
                <w:i/>
                <w:iCs/>
                <w:color w:val="FF0000"/>
                <w:sz w:val="20"/>
                <w:szCs w:val="20"/>
                <w:lang w:eastAsia="zh-CN"/>
              </w:rPr>
            </w:pPr>
            <w:r w:rsidRPr="008C2D1E">
              <w:rPr>
                <w:rFonts w:eastAsiaTheme="minorEastAsia" w:hint="eastAsia"/>
                <w:i/>
                <w:iCs/>
                <w:color w:val="FF0000"/>
                <w:sz w:val="20"/>
                <w:szCs w:val="20"/>
                <w:lang w:eastAsia="zh-CN"/>
              </w:rPr>
              <w:t>-</w:t>
            </w:r>
            <w:r w:rsidRPr="008C2D1E">
              <w:rPr>
                <w:rFonts w:eastAsiaTheme="minorEastAsia"/>
                <w:i/>
                <w:iCs/>
                <w:color w:val="FF0000"/>
                <w:sz w:val="20"/>
                <w:szCs w:val="20"/>
                <w:lang w:eastAsia="zh-CN"/>
              </w:rPr>
              <w:t xml:space="preserve">----- Excerption from </w:t>
            </w:r>
            <w:r w:rsidRPr="008C2D1E">
              <w:rPr>
                <w:i/>
                <w:iCs/>
                <w:color w:val="FF0000"/>
                <w:sz w:val="20"/>
                <w:szCs w:val="20"/>
                <w:lang w:eastAsia="zh-CN"/>
              </w:rPr>
              <w:t>R3-252488 ------</w:t>
            </w:r>
          </w:p>
          <w:p w14:paraId="7B2E0984" w14:textId="06798CED" w:rsidR="006F46C7" w:rsidRPr="006F46C7" w:rsidRDefault="006F46C7" w:rsidP="006F46C7">
            <w:pPr>
              <w:rPr>
                <w:sz w:val="20"/>
                <w:szCs w:val="20"/>
                <w:lang w:eastAsia="zh-CN"/>
              </w:rPr>
            </w:pPr>
            <w:ins w:id="6" w:author="China Telecom2" w:date="2025-04-11T08:26:00Z">
              <w:r w:rsidRPr="006F46C7">
                <w:rPr>
                  <w:rFonts w:eastAsia="Malgun Gothic"/>
                  <w:sz w:val="20"/>
                  <w:szCs w:val="20"/>
                </w:rPr>
                <w:t xml:space="preserve">Editor’s Note: FFS on whether TTNB and/or </w:t>
              </w:r>
              <w:proofErr w:type="spellStart"/>
              <w:r w:rsidRPr="006F46C7">
                <w:rPr>
                  <w:rFonts w:eastAsia="Malgun Gothic"/>
                  <w:sz w:val="20"/>
                  <w:szCs w:val="20"/>
                </w:rPr>
                <w:t>BSSize</w:t>
              </w:r>
              <w:proofErr w:type="spellEnd"/>
              <w:r w:rsidRPr="006F46C7">
                <w:rPr>
                  <w:rFonts w:eastAsia="Malgun Gothic"/>
                  <w:sz w:val="20"/>
                  <w:szCs w:val="20"/>
                </w:rPr>
                <w:t xml:space="preserve"> related information may be removed in this clause and introduced into other frame</w:t>
              </w:r>
            </w:ins>
            <w:r w:rsidR="002219CE">
              <w:rPr>
                <w:rFonts w:eastAsia="Malgun Gothic"/>
                <w:sz w:val="20"/>
                <w:szCs w:val="20"/>
              </w:rPr>
              <w:t xml:space="preserve"> </w:t>
            </w:r>
            <w:ins w:id="7" w:author="China Telecom2" w:date="2025-04-11T08:26:00Z">
              <w:r w:rsidRPr="006F46C7">
                <w:rPr>
                  <w:rFonts w:eastAsia="Malgun Gothic"/>
                  <w:sz w:val="20"/>
                  <w:szCs w:val="20"/>
                </w:rPr>
                <w:t>(e.g. DL PDU SET INFORMATION).</w:t>
              </w:r>
            </w:ins>
          </w:p>
        </w:tc>
      </w:tr>
      <w:tr w:rsidR="00CF1778" w:rsidRPr="00CF1778" w14:paraId="0A5A080C" w14:textId="77777777" w:rsidTr="006F46C7">
        <w:tc>
          <w:tcPr>
            <w:tcW w:w="9629" w:type="dxa"/>
          </w:tcPr>
          <w:p w14:paraId="2D76E923" w14:textId="70036C28" w:rsidR="00F72A14" w:rsidRPr="008C2D1E" w:rsidRDefault="00F72A14" w:rsidP="00F72A14">
            <w:pPr>
              <w:rPr>
                <w:rFonts w:eastAsiaTheme="minorEastAsia"/>
                <w:i/>
                <w:iCs/>
                <w:sz w:val="20"/>
                <w:szCs w:val="20"/>
                <w:lang w:eastAsia="zh-CN"/>
              </w:rPr>
            </w:pPr>
            <w:r w:rsidRPr="008C2D1E">
              <w:rPr>
                <w:rFonts w:eastAsiaTheme="minorEastAsia" w:hint="eastAsia"/>
                <w:i/>
                <w:iCs/>
                <w:color w:val="FF0000"/>
                <w:sz w:val="20"/>
                <w:szCs w:val="20"/>
                <w:lang w:eastAsia="zh-CN"/>
              </w:rPr>
              <w:t>-</w:t>
            </w:r>
            <w:r w:rsidRPr="008C2D1E">
              <w:rPr>
                <w:rFonts w:eastAsiaTheme="minorEastAsia"/>
                <w:i/>
                <w:iCs/>
                <w:color w:val="FF0000"/>
                <w:sz w:val="20"/>
                <w:szCs w:val="20"/>
                <w:lang w:eastAsia="zh-CN"/>
              </w:rPr>
              <w:t xml:space="preserve">----- Excerption from </w:t>
            </w:r>
            <w:r w:rsidRPr="008C2D1E">
              <w:rPr>
                <w:i/>
                <w:iCs/>
                <w:color w:val="FF0000"/>
                <w:sz w:val="20"/>
                <w:szCs w:val="20"/>
                <w:lang w:eastAsia="zh-CN"/>
              </w:rPr>
              <w:t>R3-252388 ------</w:t>
            </w:r>
          </w:p>
          <w:p w14:paraId="40B567C0" w14:textId="1CC73582" w:rsidR="00CF1778" w:rsidRPr="00CF1778" w:rsidRDefault="00CF1778" w:rsidP="006F46C7">
            <w:pPr>
              <w:rPr>
                <w:sz w:val="20"/>
                <w:szCs w:val="20"/>
                <w:lang w:eastAsia="zh-CN"/>
              </w:rPr>
            </w:pPr>
            <w:ins w:id="8" w:author="China Telecom2" w:date="2025-04-11T08:10:00Z">
              <w:r w:rsidRPr="00CF1778">
                <w:rPr>
                  <w:sz w:val="20"/>
                  <w:szCs w:val="20"/>
                  <w:lang w:eastAsia="zh-CN"/>
                </w:rPr>
                <w:t xml:space="preserve">Editor Note: FFS whether to capture the Burst Size and Time </w:t>
              </w:r>
              <w:proofErr w:type="gramStart"/>
              <w:r w:rsidRPr="00CF1778">
                <w:rPr>
                  <w:sz w:val="20"/>
                  <w:szCs w:val="20"/>
                  <w:lang w:eastAsia="zh-CN"/>
                </w:rPr>
                <w:t>To</w:t>
              </w:r>
              <w:proofErr w:type="gramEnd"/>
              <w:r w:rsidRPr="00CF1778">
                <w:rPr>
                  <w:sz w:val="20"/>
                  <w:szCs w:val="20"/>
                  <w:lang w:eastAsia="zh-CN"/>
                </w:rPr>
                <w:t xml:space="preserve"> Next Burst related information in the DL USER DATA frame.</w:t>
              </w:r>
            </w:ins>
          </w:p>
        </w:tc>
      </w:tr>
    </w:tbl>
    <w:p w14:paraId="1A5FDC88" w14:textId="57799882" w:rsidR="006F46C7" w:rsidRDefault="002219CE" w:rsidP="007042B2">
      <w:pPr>
        <w:overflowPunct w:val="0"/>
        <w:snapToGrid/>
        <w:spacing w:beforeLines="50" w:before="120" w:afterLines="50"/>
        <w:textAlignment w:val="baseline"/>
        <w:rPr>
          <w:sz w:val="20"/>
          <w:szCs w:val="20"/>
          <w:lang w:val="en-GB" w:eastAsia="zh-CN"/>
        </w:rPr>
      </w:pPr>
      <w:r>
        <w:rPr>
          <w:rFonts w:hint="eastAsia"/>
          <w:sz w:val="20"/>
          <w:szCs w:val="20"/>
          <w:lang w:val="en-GB" w:eastAsia="zh-CN"/>
        </w:rPr>
        <w:t>A</w:t>
      </w:r>
      <w:r>
        <w:rPr>
          <w:sz w:val="20"/>
          <w:szCs w:val="20"/>
          <w:lang w:val="en-GB" w:eastAsia="zh-CN"/>
        </w:rPr>
        <w:t xml:space="preserve">s we clarified in the previous contribution in </w:t>
      </w:r>
      <w:r w:rsidRPr="002219CE">
        <w:rPr>
          <w:sz w:val="20"/>
          <w:szCs w:val="20"/>
          <w:lang w:val="en-GB" w:eastAsia="zh-CN"/>
        </w:rPr>
        <w:t>R3-251857</w:t>
      </w:r>
      <w:r>
        <w:rPr>
          <w:sz w:val="20"/>
          <w:szCs w:val="20"/>
          <w:lang w:val="en-GB" w:eastAsia="zh-CN"/>
        </w:rPr>
        <w:t xml:space="preserve"> [</w:t>
      </w:r>
      <w:r w:rsidR="00D2082E">
        <w:rPr>
          <w:sz w:val="20"/>
          <w:szCs w:val="20"/>
          <w:lang w:val="en-GB" w:eastAsia="zh-CN"/>
        </w:rPr>
        <w:t>3</w:t>
      </w:r>
      <w:r>
        <w:rPr>
          <w:sz w:val="20"/>
          <w:szCs w:val="20"/>
          <w:lang w:val="en-GB" w:eastAsia="zh-CN"/>
        </w:rPr>
        <w:t>],</w:t>
      </w:r>
      <w:r w:rsidR="00E779AF">
        <w:rPr>
          <w:sz w:val="20"/>
          <w:szCs w:val="20"/>
          <w:lang w:val="en-GB" w:eastAsia="zh-CN"/>
        </w:rPr>
        <w:t xml:space="preserve"> </w:t>
      </w:r>
      <w:r w:rsidR="00427AC5">
        <w:rPr>
          <w:sz w:val="20"/>
          <w:szCs w:val="20"/>
          <w:lang w:val="en-GB" w:eastAsia="zh-CN"/>
        </w:rPr>
        <w:t xml:space="preserve">it is aligned with SA4’s design not to include the </w:t>
      </w:r>
      <w:proofErr w:type="spellStart"/>
      <w:r w:rsidR="00427AC5">
        <w:rPr>
          <w:sz w:val="20"/>
          <w:szCs w:val="20"/>
          <w:lang w:val="en-GB" w:eastAsia="zh-CN"/>
        </w:rPr>
        <w:t>BSSize</w:t>
      </w:r>
      <w:proofErr w:type="spellEnd"/>
      <w:r w:rsidR="00427AC5">
        <w:rPr>
          <w:sz w:val="20"/>
          <w:szCs w:val="20"/>
          <w:lang w:val="en-GB" w:eastAsia="zh-CN"/>
        </w:rPr>
        <w:t xml:space="preserve"> and TTNB in the PDU Set Information Container as SA4 used different RTP extension headers to carry the </w:t>
      </w:r>
      <w:proofErr w:type="spellStart"/>
      <w:r w:rsidR="00427AC5">
        <w:rPr>
          <w:sz w:val="20"/>
          <w:szCs w:val="20"/>
          <w:lang w:val="en-GB" w:eastAsia="zh-CN"/>
        </w:rPr>
        <w:t>BSSize</w:t>
      </w:r>
      <w:proofErr w:type="spellEnd"/>
      <w:r w:rsidR="00427AC5">
        <w:rPr>
          <w:sz w:val="20"/>
          <w:szCs w:val="20"/>
          <w:lang w:val="en-GB" w:eastAsia="zh-CN"/>
        </w:rPr>
        <w:t>/TTNB and the PDU Set information.</w:t>
      </w:r>
      <w:r w:rsidR="0075389A">
        <w:rPr>
          <w:sz w:val="20"/>
          <w:szCs w:val="20"/>
          <w:lang w:val="en-GB" w:eastAsia="zh-CN"/>
        </w:rPr>
        <w:t xml:space="preserve"> </w:t>
      </w:r>
      <w:r w:rsidR="0075389A">
        <w:rPr>
          <w:rFonts w:hint="eastAsia"/>
          <w:sz w:val="20"/>
          <w:szCs w:val="20"/>
          <w:lang w:val="en-GB" w:eastAsia="zh-CN"/>
        </w:rPr>
        <w:t>Se</w:t>
      </w:r>
      <w:r w:rsidR="0075389A">
        <w:rPr>
          <w:sz w:val="20"/>
          <w:szCs w:val="20"/>
          <w:lang w:val="en-GB" w:eastAsia="zh-CN"/>
        </w:rPr>
        <w:t xml:space="preserve">parating </w:t>
      </w:r>
      <w:proofErr w:type="spellStart"/>
      <w:r w:rsidR="0075389A">
        <w:rPr>
          <w:sz w:val="20"/>
          <w:szCs w:val="20"/>
          <w:lang w:val="en-GB" w:eastAsia="zh-CN"/>
        </w:rPr>
        <w:t>BSSize</w:t>
      </w:r>
      <w:proofErr w:type="spellEnd"/>
      <w:r w:rsidR="0075389A">
        <w:rPr>
          <w:sz w:val="20"/>
          <w:szCs w:val="20"/>
          <w:lang w:val="en-GB" w:eastAsia="zh-CN"/>
        </w:rPr>
        <w:t xml:space="preserve"> and TTNB from the PDU Se</w:t>
      </w:r>
      <w:r w:rsidR="008B2481">
        <w:rPr>
          <w:sz w:val="20"/>
          <w:szCs w:val="20"/>
          <w:lang w:val="en-GB" w:eastAsia="zh-CN"/>
        </w:rPr>
        <w:t>t</w:t>
      </w:r>
      <w:r w:rsidR="0075389A">
        <w:rPr>
          <w:sz w:val="20"/>
          <w:szCs w:val="20"/>
          <w:lang w:val="en-GB" w:eastAsia="zh-CN"/>
        </w:rPr>
        <w:t xml:space="preserve"> information can provide more flexibility to the </w:t>
      </w:r>
      <w:proofErr w:type="spellStart"/>
      <w:r w:rsidR="00FB38DE">
        <w:rPr>
          <w:rFonts w:hint="eastAsia"/>
          <w:sz w:val="20"/>
          <w:szCs w:val="20"/>
          <w:lang w:val="en-GB" w:eastAsia="zh-CN"/>
        </w:rPr>
        <w:t>gNB</w:t>
      </w:r>
      <w:proofErr w:type="spellEnd"/>
      <w:r w:rsidR="0075389A">
        <w:rPr>
          <w:sz w:val="20"/>
          <w:szCs w:val="20"/>
          <w:lang w:val="en-GB" w:eastAsia="zh-CN"/>
        </w:rPr>
        <w:t xml:space="preserve"> when utilizing the</w:t>
      </w:r>
      <w:r w:rsidR="004F4E9A">
        <w:rPr>
          <w:sz w:val="20"/>
          <w:szCs w:val="20"/>
          <w:lang w:val="en-GB" w:eastAsia="zh-CN"/>
        </w:rPr>
        <w:t xml:space="preserve"> </w:t>
      </w:r>
      <w:r w:rsidR="0075389A">
        <w:rPr>
          <w:sz w:val="20"/>
          <w:szCs w:val="20"/>
          <w:lang w:val="en-GB" w:eastAsia="zh-CN"/>
        </w:rPr>
        <w:t xml:space="preserve">information. The </w:t>
      </w:r>
      <w:proofErr w:type="spellStart"/>
      <w:r w:rsidR="00FB38DE">
        <w:rPr>
          <w:rFonts w:hint="eastAsia"/>
          <w:sz w:val="20"/>
          <w:szCs w:val="20"/>
          <w:lang w:val="en-GB" w:eastAsia="zh-CN"/>
        </w:rPr>
        <w:t>gNB</w:t>
      </w:r>
      <w:proofErr w:type="spellEnd"/>
      <w:r w:rsidR="0075389A">
        <w:rPr>
          <w:sz w:val="20"/>
          <w:szCs w:val="20"/>
          <w:lang w:val="en-GB" w:eastAsia="zh-CN"/>
        </w:rPr>
        <w:t xml:space="preserve"> can benefit from the newly introduced dynamic characteristic information even if it does not support PDU Set handling.</w:t>
      </w:r>
    </w:p>
    <w:p w14:paraId="7364E623" w14:textId="5CBCF39C" w:rsidR="004F4E9A" w:rsidRDefault="004F4E9A" w:rsidP="007042B2">
      <w:pPr>
        <w:overflowPunct w:val="0"/>
        <w:snapToGrid/>
        <w:spacing w:beforeLines="50" w:before="120" w:afterLines="50"/>
        <w:textAlignment w:val="baseline"/>
        <w:rPr>
          <w:sz w:val="20"/>
          <w:szCs w:val="20"/>
          <w:lang w:val="en-GB" w:eastAsia="zh-CN"/>
        </w:rPr>
      </w:pPr>
      <w:r>
        <w:rPr>
          <w:rFonts w:hint="eastAsia"/>
          <w:sz w:val="20"/>
          <w:szCs w:val="20"/>
          <w:lang w:val="en-GB" w:eastAsia="zh-CN"/>
        </w:rPr>
        <w:t>T</w:t>
      </w:r>
      <w:r>
        <w:rPr>
          <w:sz w:val="20"/>
          <w:szCs w:val="20"/>
          <w:lang w:val="en-GB" w:eastAsia="zh-CN"/>
        </w:rPr>
        <w:t xml:space="preserve">hus, </w:t>
      </w:r>
      <w:r w:rsidR="008B2481">
        <w:rPr>
          <w:sz w:val="20"/>
          <w:szCs w:val="20"/>
          <w:lang w:val="en-GB" w:eastAsia="zh-CN"/>
        </w:rPr>
        <w:t>RAN3 should confirm th</w:t>
      </w:r>
      <w:r w:rsidR="00407C91">
        <w:rPr>
          <w:sz w:val="20"/>
          <w:szCs w:val="20"/>
          <w:lang w:val="en-GB" w:eastAsia="zh-CN"/>
        </w:rPr>
        <w:t>at the dynamic characteristic information, i.e.</w:t>
      </w:r>
      <w:r w:rsidR="001F389F">
        <w:rPr>
          <w:sz w:val="20"/>
          <w:szCs w:val="20"/>
          <w:lang w:val="en-GB" w:eastAsia="zh-CN"/>
        </w:rPr>
        <w:t>,</w:t>
      </w:r>
      <w:r w:rsidR="00407C91">
        <w:rPr>
          <w:sz w:val="20"/>
          <w:szCs w:val="20"/>
          <w:lang w:val="en-GB" w:eastAsia="zh-CN"/>
        </w:rPr>
        <w:t xml:space="preserve"> </w:t>
      </w:r>
      <w:proofErr w:type="spellStart"/>
      <w:r w:rsidR="00407C91">
        <w:rPr>
          <w:sz w:val="20"/>
          <w:szCs w:val="20"/>
          <w:lang w:val="en-GB" w:eastAsia="zh-CN"/>
        </w:rPr>
        <w:t>BSSize</w:t>
      </w:r>
      <w:proofErr w:type="spellEnd"/>
      <w:r w:rsidR="00407C91">
        <w:rPr>
          <w:sz w:val="20"/>
          <w:szCs w:val="20"/>
          <w:lang w:val="en-GB" w:eastAsia="zh-CN"/>
        </w:rPr>
        <w:t xml:space="preserve"> and TTNB, are not included in the PDU Set Information Container. </w:t>
      </w:r>
      <w:r w:rsidR="007F4972">
        <w:rPr>
          <w:sz w:val="20"/>
          <w:szCs w:val="20"/>
          <w:lang w:val="en-GB" w:eastAsia="zh-CN"/>
        </w:rPr>
        <w:t xml:space="preserve">For NG-U, the information should be introduced in the PDU Session Container. </w:t>
      </w:r>
      <w:r w:rsidR="00FA1338">
        <w:rPr>
          <w:sz w:val="20"/>
          <w:szCs w:val="20"/>
          <w:lang w:val="en-GB" w:eastAsia="zh-CN"/>
        </w:rPr>
        <w:t xml:space="preserve">While for </w:t>
      </w:r>
      <w:proofErr w:type="spellStart"/>
      <w:r w:rsidR="00FA1338">
        <w:rPr>
          <w:sz w:val="20"/>
          <w:szCs w:val="20"/>
          <w:lang w:val="en-GB" w:eastAsia="zh-CN"/>
        </w:rPr>
        <w:t>X</w:t>
      </w:r>
      <w:r w:rsidR="00FA1338">
        <w:rPr>
          <w:rFonts w:hint="eastAsia"/>
          <w:sz w:val="20"/>
          <w:szCs w:val="20"/>
          <w:lang w:val="en-GB" w:eastAsia="zh-CN"/>
        </w:rPr>
        <w:t>n</w:t>
      </w:r>
      <w:proofErr w:type="spellEnd"/>
      <w:r w:rsidR="00FA1338">
        <w:rPr>
          <w:sz w:val="20"/>
          <w:szCs w:val="20"/>
          <w:lang w:val="en-GB" w:eastAsia="zh-CN"/>
        </w:rPr>
        <w:t xml:space="preserve">-U and F1-U, the information should be introduced in the NR RAN Container. </w:t>
      </w:r>
      <w:r w:rsidR="00407C91">
        <w:rPr>
          <w:sz w:val="20"/>
          <w:szCs w:val="20"/>
          <w:lang w:val="en-GB" w:eastAsia="zh-CN"/>
        </w:rPr>
        <w:t xml:space="preserve">The TP for TS 38.415 in </w:t>
      </w:r>
      <w:r w:rsidR="00407C91" w:rsidRPr="00787A8A">
        <w:rPr>
          <w:sz w:val="20"/>
          <w:szCs w:val="20"/>
          <w:lang w:eastAsia="zh-CN"/>
        </w:rPr>
        <w:t>R3-252488</w:t>
      </w:r>
      <w:r w:rsidR="000D3FD1">
        <w:rPr>
          <w:sz w:val="20"/>
          <w:szCs w:val="20"/>
          <w:lang w:eastAsia="zh-CN"/>
        </w:rPr>
        <w:t xml:space="preserve"> </w:t>
      </w:r>
      <w:r w:rsidR="00FA1338">
        <w:rPr>
          <w:sz w:val="20"/>
          <w:szCs w:val="20"/>
          <w:lang w:eastAsia="zh-CN"/>
        </w:rPr>
        <w:t xml:space="preserve">and the TP for TS 38.425 in </w:t>
      </w:r>
      <w:r w:rsidR="00FA1338" w:rsidRPr="00D2082E">
        <w:rPr>
          <w:sz w:val="20"/>
          <w:szCs w:val="20"/>
          <w:lang w:eastAsia="zh-CN"/>
        </w:rPr>
        <w:t>R3-252388</w:t>
      </w:r>
      <w:r w:rsidR="00FA1338">
        <w:rPr>
          <w:sz w:val="20"/>
          <w:szCs w:val="20"/>
          <w:lang w:eastAsia="zh-CN"/>
        </w:rPr>
        <w:t xml:space="preserve"> </w:t>
      </w:r>
      <w:r w:rsidR="00407C91">
        <w:rPr>
          <w:sz w:val="20"/>
          <w:szCs w:val="20"/>
          <w:lang w:eastAsia="zh-CN"/>
        </w:rPr>
        <w:t>should be adopted and the editor’s note</w:t>
      </w:r>
      <w:r w:rsidR="00F47558">
        <w:rPr>
          <w:sz w:val="20"/>
          <w:szCs w:val="20"/>
          <w:lang w:eastAsia="zh-CN"/>
        </w:rPr>
        <w:t>s</w:t>
      </w:r>
      <w:r w:rsidR="00407C91">
        <w:rPr>
          <w:sz w:val="20"/>
          <w:szCs w:val="20"/>
          <w:lang w:eastAsia="zh-CN"/>
        </w:rPr>
        <w:t xml:space="preserve"> should be removed.</w:t>
      </w:r>
      <w:r w:rsidR="00AE7D31">
        <w:rPr>
          <w:sz w:val="20"/>
          <w:szCs w:val="20"/>
          <w:lang w:eastAsia="zh-CN"/>
        </w:rPr>
        <w:t xml:space="preserve"> Corresponding TPs are provided in annex A.</w:t>
      </w:r>
    </w:p>
    <w:p w14:paraId="66157ECE" w14:textId="2F3EC70B" w:rsidR="004F3523" w:rsidRDefault="004F3523" w:rsidP="007042B2">
      <w:pPr>
        <w:overflowPunct w:val="0"/>
        <w:snapToGrid/>
        <w:spacing w:beforeLines="50" w:before="120" w:afterLines="50"/>
        <w:textAlignment w:val="baseline"/>
        <w:rPr>
          <w:b/>
          <w:bCs/>
          <w:sz w:val="20"/>
          <w:szCs w:val="20"/>
          <w:lang w:val="en-GB" w:eastAsia="zh-CN"/>
        </w:rPr>
      </w:pPr>
      <w:r w:rsidRPr="0087020B">
        <w:rPr>
          <w:rFonts w:hint="eastAsia"/>
          <w:b/>
          <w:bCs/>
          <w:i/>
          <w:iCs/>
          <w:sz w:val="20"/>
          <w:szCs w:val="20"/>
          <w:u w:val="single"/>
          <w:lang w:val="en-GB" w:eastAsia="zh-CN"/>
        </w:rPr>
        <w:t>P</w:t>
      </w:r>
      <w:r w:rsidRPr="0087020B">
        <w:rPr>
          <w:b/>
          <w:bCs/>
          <w:i/>
          <w:iCs/>
          <w:sz w:val="20"/>
          <w:szCs w:val="20"/>
          <w:u w:val="single"/>
          <w:lang w:val="en-GB" w:eastAsia="zh-CN"/>
        </w:rPr>
        <w:t>roposal 1</w:t>
      </w:r>
      <w:r w:rsidRPr="0087020B">
        <w:rPr>
          <w:b/>
          <w:bCs/>
          <w:sz w:val="20"/>
          <w:szCs w:val="20"/>
          <w:lang w:val="en-GB" w:eastAsia="zh-CN"/>
        </w:rPr>
        <w:t xml:space="preserve">: </w:t>
      </w:r>
      <w:r w:rsidR="007F4972">
        <w:rPr>
          <w:b/>
          <w:bCs/>
          <w:sz w:val="20"/>
          <w:szCs w:val="20"/>
          <w:lang w:val="en-GB" w:eastAsia="zh-CN"/>
        </w:rPr>
        <w:t xml:space="preserve">RAN3 to </w:t>
      </w:r>
      <w:r w:rsidR="004B5A53">
        <w:rPr>
          <w:b/>
          <w:bCs/>
          <w:sz w:val="20"/>
          <w:szCs w:val="20"/>
          <w:lang w:val="en-GB" w:eastAsia="zh-CN"/>
        </w:rPr>
        <w:t>agree</w:t>
      </w:r>
      <w:r w:rsidR="00CC35B5">
        <w:rPr>
          <w:b/>
          <w:bCs/>
          <w:sz w:val="20"/>
          <w:szCs w:val="20"/>
          <w:lang w:val="en-GB" w:eastAsia="zh-CN"/>
        </w:rPr>
        <w:t xml:space="preserve"> adding</w:t>
      </w:r>
      <w:r w:rsidR="002316E2">
        <w:rPr>
          <w:b/>
          <w:bCs/>
          <w:sz w:val="20"/>
          <w:szCs w:val="20"/>
          <w:lang w:val="en-GB" w:eastAsia="zh-CN"/>
        </w:rPr>
        <w:t xml:space="preserve"> </w:t>
      </w:r>
      <w:proofErr w:type="spellStart"/>
      <w:r w:rsidR="002316E2">
        <w:rPr>
          <w:b/>
          <w:bCs/>
          <w:sz w:val="20"/>
          <w:szCs w:val="20"/>
          <w:lang w:val="en-GB" w:eastAsia="zh-CN"/>
        </w:rPr>
        <w:t>BSSize</w:t>
      </w:r>
      <w:proofErr w:type="spellEnd"/>
      <w:r w:rsidR="002316E2">
        <w:rPr>
          <w:b/>
          <w:bCs/>
          <w:sz w:val="20"/>
          <w:szCs w:val="20"/>
          <w:lang w:val="en-GB" w:eastAsia="zh-CN"/>
        </w:rPr>
        <w:t xml:space="preserve"> and TTNB in the PDU Session Container</w:t>
      </w:r>
      <w:r w:rsidR="00235E7E">
        <w:rPr>
          <w:b/>
          <w:bCs/>
          <w:sz w:val="20"/>
          <w:szCs w:val="20"/>
          <w:lang w:val="en-GB" w:eastAsia="zh-CN"/>
        </w:rPr>
        <w:t xml:space="preserve"> for NG-U and in the NR RAN Container for </w:t>
      </w:r>
      <w:proofErr w:type="spellStart"/>
      <w:r w:rsidR="00235E7E">
        <w:rPr>
          <w:b/>
          <w:bCs/>
          <w:sz w:val="20"/>
          <w:szCs w:val="20"/>
          <w:lang w:val="en-GB" w:eastAsia="zh-CN"/>
        </w:rPr>
        <w:t>Xn</w:t>
      </w:r>
      <w:proofErr w:type="spellEnd"/>
      <w:r w:rsidR="00235E7E">
        <w:rPr>
          <w:b/>
          <w:bCs/>
          <w:sz w:val="20"/>
          <w:szCs w:val="20"/>
          <w:lang w:val="en-GB" w:eastAsia="zh-CN"/>
        </w:rPr>
        <w:t>-U/F1-U</w:t>
      </w:r>
      <w:r w:rsidR="00CC35B5">
        <w:rPr>
          <w:b/>
          <w:bCs/>
          <w:sz w:val="20"/>
          <w:szCs w:val="20"/>
          <w:lang w:val="en-GB" w:eastAsia="zh-CN"/>
        </w:rPr>
        <w:t>, and</w:t>
      </w:r>
      <w:r w:rsidR="00235E7E">
        <w:rPr>
          <w:b/>
          <w:bCs/>
          <w:sz w:val="20"/>
          <w:szCs w:val="20"/>
          <w:lang w:val="en-GB" w:eastAsia="zh-CN"/>
        </w:rPr>
        <w:t xml:space="preserve"> </w:t>
      </w:r>
      <w:r w:rsidR="00CC35B5">
        <w:rPr>
          <w:b/>
          <w:bCs/>
          <w:sz w:val="20"/>
          <w:szCs w:val="20"/>
          <w:lang w:val="en-GB" w:eastAsia="zh-CN"/>
        </w:rPr>
        <w:t>r</w:t>
      </w:r>
      <w:r w:rsidR="00235E7E">
        <w:rPr>
          <w:b/>
          <w:bCs/>
          <w:sz w:val="20"/>
          <w:szCs w:val="20"/>
          <w:lang w:val="en-GB" w:eastAsia="zh-CN"/>
        </w:rPr>
        <w:t>emove the editor’s notes on FFS whether to move the information to the PDU Set Information Container.</w:t>
      </w:r>
    </w:p>
    <w:p w14:paraId="1917F997" w14:textId="44E2D0B0" w:rsidR="00FB38DE" w:rsidRPr="003C62C7" w:rsidRDefault="00FB38DE" w:rsidP="00B76BA9">
      <w:pPr>
        <w:pStyle w:val="30"/>
        <w:numPr>
          <w:ilvl w:val="0"/>
          <w:numId w:val="0"/>
        </w:numPr>
        <w:rPr>
          <w:b w:val="0"/>
          <w:bCs/>
          <w:sz w:val="24"/>
          <w:szCs w:val="20"/>
          <w:lang w:val="en-GB" w:eastAsia="zh-CN"/>
        </w:rPr>
      </w:pPr>
      <w:r w:rsidRPr="003C62C7">
        <w:rPr>
          <w:b w:val="0"/>
          <w:bCs/>
          <w:sz w:val="24"/>
          <w:szCs w:val="20"/>
          <w:lang w:val="en-GB" w:eastAsia="zh-CN"/>
        </w:rPr>
        <w:t xml:space="preserve">2.1.2 </w:t>
      </w:r>
      <w:r w:rsidRPr="003C62C7">
        <w:rPr>
          <w:rFonts w:hint="eastAsia"/>
          <w:b w:val="0"/>
          <w:bCs/>
          <w:sz w:val="24"/>
          <w:szCs w:val="20"/>
          <w:lang w:val="en-GB" w:eastAsia="zh-CN"/>
        </w:rPr>
        <w:t>Forwarding</w:t>
      </w:r>
      <w:r w:rsidRPr="003C62C7">
        <w:rPr>
          <w:b w:val="0"/>
          <w:bCs/>
          <w:sz w:val="24"/>
          <w:szCs w:val="20"/>
          <w:lang w:val="en-GB" w:eastAsia="zh-CN"/>
        </w:rPr>
        <w:t xml:space="preserve"> </w:t>
      </w:r>
      <w:proofErr w:type="spellStart"/>
      <w:r w:rsidRPr="003C62C7">
        <w:rPr>
          <w:rFonts w:hint="eastAsia"/>
          <w:b w:val="0"/>
          <w:bCs/>
          <w:sz w:val="24"/>
          <w:szCs w:val="20"/>
          <w:lang w:val="en-GB" w:eastAsia="zh-CN"/>
        </w:rPr>
        <w:t>BSSize</w:t>
      </w:r>
      <w:proofErr w:type="spellEnd"/>
      <w:r w:rsidRPr="003C62C7">
        <w:rPr>
          <w:b w:val="0"/>
          <w:bCs/>
          <w:sz w:val="24"/>
          <w:szCs w:val="20"/>
          <w:lang w:val="en-GB" w:eastAsia="zh-CN"/>
        </w:rPr>
        <w:t xml:space="preserve"> </w:t>
      </w:r>
      <w:r w:rsidRPr="003C62C7">
        <w:rPr>
          <w:rFonts w:hint="eastAsia"/>
          <w:b w:val="0"/>
          <w:bCs/>
          <w:sz w:val="24"/>
          <w:szCs w:val="20"/>
          <w:lang w:val="en-GB" w:eastAsia="zh-CN"/>
        </w:rPr>
        <w:t>and</w:t>
      </w:r>
      <w:r w:rsidRPr="003C62C7">
        <w:rPr>
          <w:b w:val="0"/>
          <w:bCs/>
          <w:sz w:val="24"/>
          <w:szCs w:val="20"/>
          <w:lang w:val="en-GB" w:eastAsia="zh-CN"/>
        </w:rPr>
        <w:t xml:space="preserve"> </w:t>
      </w:r>
      <w:r w:rsidRPr="003C62C7">
        <w:rPr>
          <w:rFonts w:hint="eastAsia"/>
          <w:b w:val="0"/>
          <w:bCs/>
          <w:sz w:val="24"/>
          <w:szCs w:val="20"/>
          <w:lang w:val="en-GB" w:eastAsia="zh-CN"/>
        </w:rPr>
        <w:t>TTNB</w:t>
      </w:r>
      <w:r w:rsidRPr="003C62C7">
        <w:rPr>
          <w:b w:val="0"/>
          <w:bCs/>
          <w:sz w:val="24"/>
          <w:szCs w:val="20"/>
          <w:lang w:val="en-GB" w:eastAsia="zh-CN"/>
        </w:rPr>
        <w:t xml:space="preserve"> </w:t>
      </w:r>
      <w:r w:rsidRPr="003C62C7">
        <w:rPr>
          <w:rFonts w:hint="eastAsia"/>
          <w:b w:val="0"/>
          <w:bCs/>
          <w:sz w:val="24"/>
          <w:szCs w:val="20"/>
          <w:lang w:val="en-GB" w:eastAsia="zh-CN"/>
        </w:rPr>
        <w:t>in</w:t>
      </w:r>
      <w:r w:rsidRPr="003C62C7">
        <w:rPr>
          <w:b w:val="0"/>
          <w:bCs/>
          <w:sz w:val="24"/>
          <w:szCs w:val="20"/>
          <w:lang w:val="en-GB" w:eastAsia="zh-CN"/>
        </w:rPr>
        <w:t xml:space="preserve"> </w:t>
      </w:r>
      <w:r w:rsidRPr="003C62C7">
        <w:rPr>
          <w:rFonts w:hint="eastAsia"/>
          <w:b w:val="0"/>
          <w:bCs/>
          <w:sz w:val="24"/>
          <w:szCs w:val="20"/>
          <w:lang w:val="en-GB" w:eastAsia="zh-CN"/>
        </w:rPr>
        <w:t>DC</w:t>
      </w:r>
      <w:r w:rsidRPr="003C62C7">
        <w:rPr>
          <w:b w:val="0"/>
          <w:bCs/>
          <w:sz w:val="24"/>
          <w:szCs w:val="20"/>
          <w:lang w:val="en-GB" w:eastAsia="zh-CN"/>
        </w:rPr>
        <w:t xml:space="preserve"> </w:t>
      </w:r>
      <w:r w:rsidRPr="003C62C7">
        <w:rPr>
          <w:rFonts w:hint="eastAsia"/>
          <w:b w:val="0"/>
          <w:bCs/>
          <w:sz w:val="24"/>
          <w:szCs w:val="20"/>
          <w:lang w:val="en-GB" w:eastAsia="zh-CN"/>
        </w:rPr>
        <w:t>case</w:t>
      </w:r>
    </w:p>
    <w:p w14:paraId="63D802E7" w14:textId="2602091B" w:rsidR="00E67EB3" w:rsidRDefault="00516AAC" w:rsidP="007042B2">
      <w:pPr>
        <w:overflowPunct w:val="0"/>
        <w:snapToGrid/>
        <w:spacing w:beforeLines="50" w:before="120" w:afterLines="50"/>
        <w:textAlignment w:val="baseline"/>
        <w:rPr>
          <w:sz w:val="20"/>
          <w:szCs w:val="20"/>
          <w:lang w:val="en-GB" w:eastAsia="zh-CN"/>
        </w:rPr>
      </w:pPr>
      <w:r>
        <w:rPr>
          <w:sz w:val="20"/>
          <w:szCs w:val="20"/>
          <w:lang w:val="en-GB" w:eastAsia="zh-CN"/>
        </w:rPr>
        <w:t xml:space="preserve">Moreover, </w:t>
      </w:r>
      <w:r w:rsidR="00EA18F6">
        <w:rPr>
          <w:sz w:val="20"/>
          <w:szCs w:val="20"/>
          <w:lang w:val="en-GB" w:eastAsia="zh-CN"/>
        </w:rPr>
        <w:t>some additional handling for the dynamic characteristic information should be considered in case of DC to allow both the MN and SN be aware of the information.</w:t>
      </w:r>
      <w:r w:rsidR="0002628A">
        <w:rPr>
          <w:sz w:val="20"/>
          <w:szCs w:val="20"/>
          <w:lang w:val="en-GB" w:eastAsia="zh-CN"/>
        </w:rPr>
        <w:t xml:space="preserve"> Similar issue has been discussed for </w:t>
      </w:r>
      <w:proofErr w:type="spellStart"/>
      <w:r w:rsidR="0002628A">
        <w:rPr>
          <w:sz w:val="20"/>
          <w:szCs w:val="20"/>
          <w:lang w:val="en-GB" w:eastAsia="zh-CN"/>
        </w:rPr>
        <w:t>EoDB</w:t>
      </w:r>
      <w:proofErr w:type="spellEnd"/>
      <w:r w:rsidR="0002628A">
        <w:rPr>
          <w:sz w:val="20"/>
          <w:szCs w:val="20"/>
          <w:lang w:val="en-GB" w:eastAsia="zh-CN"/>
        </w:rPr>
        <w:t xml:space="preserve"> and it was agreed that the PDCP hosting n</w:t>
      </w:r>
      <w:r w:rsidR="00393555">
        <w:rPr>
          <w:sz w:val="20"/>
          <w:szCs w:val="20"/>
          <w:lang w:val="en-GB" w:eastAsia="zh-CN"/>
        </w:rPr>
        <w:t>ode</w:t>
      </w:r>
      <w:r w:rsidR="0002628A">
        <w:rPr>
          <w:sz w:val="20"/>
          <w:szCs w:val="20"/>
          <w:lang w:val="en-GB" w:eastAsia="zh-CN"/>
        </w:rPr>
        <w:t xml:space="preserve"> provides the </w:t>
      </w:r>
      <w:proofErr w:type="spellStart"/>
      <w:r w:rsidR="0002628A">
        <w:rPr>
          <w:sz w:val="20"/>
          <w:szCs w:val="20"/>
          <w:lang w:val="en-GB" w:eastAsia="zh-CN"/>
        </w:rPr>
        <w:t>EoDB</w:t>
      </w:r>
      <w:proofErr w:type="spellEnd"/>
      <w:r w:rsidR="0002628A">
        <w:rPr>
          <w:sz w:val="20"/>
          <w:szCs w:val="20"/>
          <w:lang w:val="en-GB" w:eastAsia="zh-CN"/>
        </w:rPr>
        <w:t xml:space="preserve"> to the corresponding node when data transmission from the PDCP hosting node to the corresponding node is needed for the data burst, as implemented in the BL CR </w:t>
      </w:r>
      <w:r w:rsidR="00185D57">
        <w:rPr>
          <w:sz w:val="20"/>
          <w:szCs w:val="20"/>
          <w:lang w:val="en-GB" w:eastAsia="zh-CN"/>
        </w:rPr>
        <w:t xml:space="preserve">in </w:t>
      </w:r>
      <w:r w:rsidR="00185D57" w:rsidRPr="00185D57">
        <w:rPr>
          <w:sz w:val="20"/>
          <w:szCs w:val="20"/>
          <w:lang w:val="en-GB" w:eastAsia="zh-CN"/>
        </w:rPr>
        <w:t>R3-252533</w:t>
      </w:r>
      <w:r w:rsidR="00185D57">
        <w:rPr>
          <w:sz w:val="20"/>
          <w:szCs w:val="20"/>
          <w:lang w:val="en-GB" w:eastAsia="zh-CN"/>
        </w:rPr>
        <w:t xml:space="preserve"> [4] </w:t>
      </w:r>
      <w:r w:rsidR="0002628A">
        <w:rPr>
          <w:sz w:val="20"/>
          <w:szCs w:val="20"/>
          <w:lang w:val="en-GB" w:eastAsia="zh-CN"/>
        </w:rPr>
        <w:t>for TS 37.340.</w:t>
      </w:r>
    </w:p>
    <w:tbl>
      <w:tblPr>
        <w:tblStyle w:val="af0"/>
        <w:tblW w:w="0" w:type="auto"/>
        <w:tblLook w:val="04A0" w:firstRow="1" w:lastRow="0" w:firstColumn="1" w:lastColumn="0" w:noHBand="0" w:noVBand="1"/>
      </w:tblPr>
      <w:tblGrid>
        <w:gridCol w:w="9629"/>
      </w:tblGrid>
      <w:tr w:rsidR="00115847" w:rsidRPr="00115847" w14:paraId="4E777E8D" w14:textId="77777777" w:rsidTr="00115847">
        <w:tc>
          <w:tcPr>
            <w:tcW w:w="9629" w:type="dxa"/>
          </w:tcPr>
          <w:p w14:paraId="45EFCF13" w14:textId="318341E5" w:rsidR="00256DC4" w:rsidRPr="008C2D1E" w:rsidRDefault="00256DC4" w:rsidP="00256DC4">
            <w:pPr>
              <w:rPr>
                <w:rFonts w:eastAsiaTheme="minorEastAsia"/>
                <w:i/>
                <w:iCs/>
                <w:sz w:val="20"/>
                <w:szCs w:val="20"/>
                <w:lang w:eastAsia="zh-CN"/>
              </w:rPr>
            </w:pPr>
            <w:r w:rsidRPr="008C2D1E">
              <w:rPr>
                <w:rFonts w:eastAsiaTheme="minorEastAsia" w:hint="eastAsia"/>
                <w:i/>
                <w:iCs/>
                <w:color w:val="FF0000"/>
                <w:sz w:val="20"/>
                <w:szCs w:val="20"/>
                <w:lang w:eastAsia="zh-CN"/>
              </w:rPr>
              <w:lastRenderedPageBreak/>
              <w:t>-</w:t>
            </w:r>
            <w:r w:rsidRPr="008C2D1E">
              <w:rPr>
                <w:rFonts w:eastAsiaTheme="minorEastAsia"/>
                <w:i/>
                <w:iCs/>
                <w:color w:val="FF0000"/>
                <w:sz w:val="20"/>
                <w:szCs w:val="20"/>
                <w:lang w:eastAsia="zh-CN"/>
              </w:rPr>
              <w:t xml:space="preserve">----- Excerption from </w:t>
            </w:r>
            <w:r w:rsidR="007A5582" w:rsidRPr="007A5582">
              <w:rPr>
                <w:i/>
                <w:iCs/>
                <w:color w:val="FF0000"/>
                <w:sz w:val="20"/>
                <w:szCs w:val="20"/>
                <w:lang w:eastAsia="zh-CN"/>
              </w:rPr>
              <w:t>R3-252533</w:t>
            </w:r>
            <w:r w:rsidRPr="008C2D1E">
              <w:rPr>
                <w:i/>
                <w:iCs/>
                <w:color w:val="FF0000"/>
                <w:sz w:val="20"/>
                <w:szCs w:val="20"/>
                <w:lang w:eastAsia="zh-CN"/>
              </w:rPr>
              <w:t xml:space="preserve"> ------</w:t>
            </w:r>
          </w:p>
          <w:p w14:paraId="52CE469B" w14:textId="31EEFD1A" w:rsidR="00115847" w:rsidRPr="00115847" w:rsidRDefault="00115847" w:rsidP="00115847">
            <w:pPr>
              <w:rPr>
                <w:sz w:val="20"/>
                <w:szCs w:val="20"/>
                <w:lang w:eastAsia="zh-CN"/>
              </w:rPr>
            </w:pPr>
            <w:ins w:id="9" w:author="Author" w:date="2024-08-29T09:25:00Z">
              <w:r w:rsidRPr="00115847">
                <w:rPr>
                  <w:sz w:val="20"/>
                  <w:szCs w:val="20"/>
                </w:rPr>
                <w:t xml:space="preserve">When the PDCP hosting </w:t>
              </w:r>
              <w:proofErr w:type="spellStart"/>
              <w:r w:rsidRPr="00115847">
                <w:rPr>
                  <w:sz w:val="20"/>
                  <w:szCs w:val="20"/>
                </w:rPr>
                <w:t>gNB</w:t>
              </w:r>
              <w:proofErr w:type="spellEnd"/>
              <w:r w:rsidRPr="00115847">
                <w:rPr>
                  <w:sz w:val="20"/>
                  <w:szCs w:val="20"/>
                </w:rPr>
                <w:t xml:space="preserve"> receives the End of Data Burst Indication from the UPF, it always provides the End of Data Burst Indication to the corresponding node when data transmission from the PDCP hosting node to the corresponding node is needed for the Data Burst.</w:t>
              </w:r>
            </w:ins>
          </w:p>
        </w:tc>
      </w:tr>
    </w:tbl>
    <w:p w14:paraId="667CD899" w14:textId="78950BA7" w:rsidR="00AE7D31" w:rsidRDefault="003F2E52" w:rsidP="007042B2">
      <w:pPr>
        <w:overflowPunct w:val="0"/>
        <w:snapToGrid/>
        <w:spacing w:beforeLines="50" w:before="120" w:afterLines="50"/>
        <w:textAlignment w:val="baseline"/>
        <w:rPr>
          <w:sz w:val="20"/>
          <w:szCs w:val="20"/>
          <w:lang w:val="en-GB" w:eastAsia="zh-CN"/>
        </w:rPr>
      </w:pPr>
      <w:r>
        <w:rPr>
          <w:rFonts w:hint="eastAsia"/>
          <w:sz w:val="20"/>
          <w:szCs w:val="20"/>
          <w:lang w:val="en-GB" w:eastAsia="zh-CN"/>
        </w:rPr>
        <w:t>T</w:t>
      </w:r>
      <w:r>
        <w:rPr>
          <w:sz w:val="20"/>
          <w:szCs w:val="20"/>
          <w:lang w:val="en-GB" w:eastAsia="zh-CN"/>
        </w:rPr>
        <w:t xml:space="preserve">he above solution can be applied to </w:t>
      </w:r>
      <w:proofErr w:type="spellStart"/>
      <w:r>
        <w:rPr>
          <w:sz w:val="20"/>
          <w:szCs w:val="20"/>
          <w:lang w:val="en-GB" w:eastAsia="zh-CN"/>
        </w:rPr>
        <w:t>BSSize</w:t>
      </w:r>
      <w:proofErr w:type="spellEnd"/>
      <w:r>
        <w:rPr>
          <w:sz w:val="20"/>
          <w:szCs w:val="20"/>
          <w:lang w:val="en-GB" w:eastAsia="zh-CN"/>
        </w:rPr>
        <w:t xml:space="preserve"> and TTNB as well. </w:t>
      </w:r>
      <w:r w:rsidR="002E7983">
        <w:rPr>
          <w:sz w:val="20"/>
          <w:szCs w:val="20"/>
          <w:lang w:val="en-GB" w:eastAsia="zh-CN"/>
        </w:rPr>
        <w:t xml:space="preserve">When the PDCP hosting node receives </w:t>
      </w:r>
      <w:proofErr w:type="spellStart"/>
      <w:r w:rsidR="002E7983">
        <w:rPr>
          <w:sz w:val="20"/>
          <w:szCs w:val="20"/>
          <w:lang w:val="en-GB" w:eastAsia="zh-CN"/>
        </w:rPr>
        <w:t>BSSize</w:t>
      </w:r>
      <w:proofErr w:type="spellEnd"/>
      <w:r w:rsidR="002E7983">
        <w:rPr>
          <w:sz w:val="20"/>
          <w:szCs w:val="20"/>
          <w:lang w:val="en-GB" w:eastAsia="zh-CN"/>
        </w:rPr>
        <w:t xml:space="preserve"> or TTNB from the UPF, it should forward the information to the corresponding </w:t>
      </w:r>
      <w:r w:rsidR="001F389F">
        <w:rPr>
          <w:sz w:val="20"/>
          <w:szCs w:val="20"/>
          <w:lang w:val="en-GB" w:eastAsia="zh-CN"/>
        </w:rPr>
        <w:t xml:space="preserve">node, e.g., the </w:t>
      </w:r>
      <w:proofErr w:type="spellStart"/>
      <w:r w:rsidR="001F389F">
        <w:rPr>
          <w:sz w:val="20"/>
          <w:szCs w:val="20"/>
          <w:lang w:val="en-GB" w:eastAsia="zh-CN"/>
        </w:rPr>
        <w:t>gNB</w:t>
      </w:r>
      <w:proofErr w:type="spellEnd"/>
      <w:r w:rsidR="001F389F">
        <w:rPr>
          <w:sz w:val="20"/>
          <w:szCs w:val="20"/>
          <w:lang w:val="en-GB" w:eastAsia="zh-CN"/>
        </w:rPr>
        <w:t xml:space="preserve">-DU and the </w:t>
      </w:r>
      <w:proofErr w:type="spellStart"/>
      <w:r w:rsidR="001F389F">
        <w:rPr>
          <w:sz w:val="20"/>
          <w:szCs w:val="20"/>
          <w:lang w:val="en-GB" w:eastAsia="zh-CN"/>
        </w:rPr>
        <w:t>gNB</w:t>
      </w:r>
      <w:proofErr w:type="spellEnd"/>
      <w:r w:rsidR="00C75873">
        <w:rPr>
          <w:sz w:val="20"/>
          <w:szCs w:val="20"/>
          <w:lang w:val="en-GB" w:eastAsia="zh-CN"/>
        </w:rPr>
        <w:t xml:space="preserve"> for split</w:t>
      </w:r>
      <w:r w:rsidR="00740793">
        <w:rPr>
          <w:sz w:val="20"/>
          <w:szCs w:val="20"/>
          <w:lang w:val="en-GB" w:eastAsia="zh-CN"/>
        </w:rPr>
        <w:t>, along with the forwarded packets.</w:t>
      </w:r>
      <w:r w:rsidR="00DC7BA7">
        <w:rPr>
          <w:sz w:val="20"/>
          <w:szCs w:val="20"/>
          <w:lang w:val="en-GB" w:eastAsia="zh-CN"/>
        </w:rPr>
        <w:t xml:space="preserve"> Specially, when the data burst is split between the MN and SN, the </w:t>
      </w:r>
      <w:proofErr w:type="spellStart"/>
      <w:r w:rsidR="00DC7BA7">
        <w:rPr>
          <w:sz w:val="20"/>
          <w:szCs w:val="20"/>
          <w:lang w:val="en-GB" w:eastAsia="zh-CN"/>
        </w:rPr>
        <w:t>BSSize</w:t>
      </w:r>
      <w:proofErr w:type="spellEnd"/>
      <w:r w:rsidR="00DC7BA7">
        <w:rPr>
          <w:sz w:val="20"/>
          <w:szCs w:val="20"/>
          <w:lang w:val="en-GB" w:eastAsia="zh-CN"/>
        </w:rPr>
        <w:t xml:space="preserve"> provided by the PDCP hosting node may be different from the one provided by the UPF. This can be left to the NW implementation considering how the data burst is split actually.</w:t>
      </w:r>
      <w:r w:rsidR="009C777D">
        <w:rPr>
          <w:rFonts w:hint="eastAsia"/>
          <w:sz w:val="20"/>
          <w:szCs w:val="20"/>
          <w:lang w:val="en-GB" w:eastAsia="zh-CN"/>
        </w:rPr>
        <w:t xml:space="preserve"> </w:t>
      </w:r>
      <w:r w:rsidR="009C777D">
        <w:rPr>
          <w:sz w:val="20"/>
          <w:szCs w:val="20"/>
          <w:lang w:val="en-GB" w:eastAsia="zh-CN"/>
        </w:rPr>
        <w:t>TP for TS 37.340 is provided in annex A.</w:t>
      </w:r>
    </w:p>
    <w:p w14:paraId="25536AA1" w14:textId="21C273DC" w:rsidR="003C26D3" w:rsidRPr="00A15DC7" w:rsidRDefault="003C26D3" w:rsidP="007042B2">
      <w:pPr>
        <w:overflowPunct w:val="0"/>
        <w:snapToGrid/>
        <w:spacing w:beforeLines="50" w:before="120" w:afterLines="50"/>
        <w:textAlignment w:val="baseline"/>
        <w:rPr>
          <w:b/>
          <w:bCs/>
          <w:sz w:val="20"/>
          <w:szCs w:val="20"/>
          <w:lang w:val="en-GB" w:eastAsia="zh-CN"/>
        </w:rPr>
      </w:pPr>
      <w:r w:rsidRPr="00A15DC7">
        <w:rPr>
          <w:rFonts w:hint="eastAsia"/>
          <w:b/>
          <w:bCs/>
          <w:i/>
          <w:iCs/>
          <w:sz w:val="20"/>
          <w:szCs w:val="20"/>
          <w:u w:val="single"/>
          <w:lang w:val="en-GB" w:eastAsia="zh-CN"/>
        </w:rPr>
        <w:t>P</w:t>
      </w:r>
      <w:r w:rsidRPr="00A15DC7">
        <w:rPr>
          <w:b/>
          <w:bCs/>
          <w:i/>
          <w:iCs/>
          <w:sz w:val="20"/>
          <w:szCs w:val="20"/>
          <w:u w:val="single"/>
          <w:lang w:val="en-GB" w:eastAsia="zh-CN"/>
        </w:rPr>
        <w:t>roposal 2</w:t>
      </w:r>
      <w:r w:rsidRPr="00A15DC7">
        <w:rPr>
          <w:b/>
          <w:bCs/>
          <w:sz w:val="20"/>
          <w:szCs w:val="20"/>
          <w:lang w:val="en-GB" w:eastAsia="zh-CN"/>
        </w:rPr>
        <w:t xml:space="preserve">: </w:t>
      </w:r>
      <w:r w:rsidR="003D764D" w:rsidRPr="00A15DC7">
        <w:rPr>
          <w:b/>
          <w:bCs/>
          <w:sz w:val="20"/>
          <w:szCs w:val="20"/>
          <w:lang w:val="en-GB" w:eastAsia="zh-CN"/>
        </w:rPr>
        <w:t xml:space="preserve">The PDCP hosting node provides the </w:t>
      </w:r>
      <w:proofErr w:type="spellStart"/>
      <w:r w:rsidR="003D764D" w:rsidRPr="00A15DC7">
        <w:rPr>
          <w:b/>
          <w:bCs/>
          <w:sz w:val="20"/>
          <w:szCs w:val="20"/>
          <w:lang w:val="en-GB" w:eastAsia="zh-CN"/>
        </w:rPr>
        <w:t>BSSize</w:t>
      </w:r>
      <w:proofErr w:type="spellEnd"/>
      <w:r w:rsidR="003D764D" w:rsidRPr="00A15DC7">
        <w:rPr>
          <w:b/>
          <w:bCs/>
          <w:sz w:val="20"/>
          <w:szCs w:val="20"/>
          <w:lang w:val="en-GB" w:eastAsia="zh-CN"/>
        </w:rPr>
        <w:t xml:space="preserve"> and TTNB to the corresponding node when data transmission from the PDCP hosting node to the corresponding node is needed for the Data Burst.</w:t>
      </w:r>
    </w:p>
    <w:p w14:paraId="66C73EA0" w14:textId="1EFBCEFE" w:rsidR="00130E1F" w:rsidRPr="007042B2" w:rsidRDefault="00130E1F" w:rsidP="00130E1F">
      <w:pPr>
        <w:outlineLvl w:val="1"/>
        <w:rPr>
          <w:rFonts w:ascii="Arial" w:hAnsi="Arial" w:cs="Arial"/>
          <w:sz w:val="28"/>
          <w:szCs w:val="28"/>
          <w:lang w:eastAsia="zh-CN"/>
        </w:rPr>
      </w:pPr>
      <w:r w:rsidRPr="007042B2">
        <w:rPr>
          <w:rFonts w:ascii="Arial" w:hAnsi="Arial" w:cs="Arial"/>
          <w:sz w:val="28"/>
          <w:szCs w:val="28"/>
          <w:lang w:eastAsia="zh-CN"/>
        </w:rPr>
        <w:t>2.</w:t>
      </w:r>
      <w:r>
        <w:rPr>
          <w:rFonts w:ascii="Arial" w:hAnsi="Arial" w:cs="Arial"/>
          <w:sz w:val="28"/>
          <w:szCs w:val="28"/>
          <w:lang w:eastAsia="zh-CN"/>
        </w:rPr>
        <w:t>2</w:t>
      </w:r>
      <w:r w:rsidRPr="007042B2">
        <w:rPr>
          <w:rFonts w:ascii="Arial" w:hAnsi="Arial" w:cs="Arial"/>
          <w:sz w:val="28"/>
          <w:szCs w:val="28"/>
          <w:lang w:eastAsia="zh-CN"/>
        </w:rPr>
        <w:t xml:space="preserve"> </w:t>
      </w:r>
      <w:r w:rsidR="00732B56">
        <w:rPr>
          <w:rFonts w:ascii="Arial" w:hAnsi="Arial" w:cs="Arial"/>
          <w:sz w:val="28"/>
          <w:szCs w:val="28"/>
          <w:lang w:eastAsia="zh-CN"/>
        </w:rPr>
        <w:t>Available data rate report</w:t>
      </w:r>
    </w:p>
    <w:p w14:paraId="40E6E39C" w14:textId="77777777" w:rsidR="00F2612F" w:rsidRDefault="00805999" w:rsidP="00FB6371">
      <w:pPr>
        <w:overflowPunct w:val="0"/>
        <w:snapToGrid/>
        <w:spacing w:beforeLines="50" w:before="120" w:afterLines="50"/>
        <w:textAlignment w:val="baseline"/>
        <w:rPr>
          <w:sz w:val="20"/>
          <w:szCs w:val="20"/>
          <w:lang w:val="en-GB" w:eastAsia="zh-CN"/>
        </w:rPr>
      </w:pPr>
      <w:r>
        <w:rPr>
          <w:rFonts w:hint="eastAsia"/>
          <w:sz w:val="20"/>
          <w:szCs w:val="20"/>
          <w:lang w:val="en-GB" w:eastAsia="zh-CN"/>
        </w:rPr>
        <w:t>A</w:t>
      </w:r>
      <w:r w:rsidR="00FB6371">
        <w:rPr>
          <w:sz w:val="20"/>
          <w:szCs w:val="20"/>
          <w:lang w:val="en-GB" w:eastAsia="zh-CN"/>
        </w:rPr>
        <w:t>ccording to SA2’s conclusion, RAN3 agreed to introduce thresholds and direction in NGAP/</w:t>
      </w:r>
      <w:proofErr w:type="spellStart"/>
      <w:r w:rsidR="00FB6371">
        <w:rPr>
          <w:sz w:val="20"/>
          <w:szCs w:val="20"/>
          <w:lang w:val="en-GB" w:eastAsia="zh-CN"/>
        </w:rPr>
        <w:t>XnAP</w:t>
      </w:r>
      <w:proofErr w:type="spellEnd"/>
      <w:r w:rsidR="00FB6371">
        <w:rPr>
          <w:sz w:val="20"/>
          <w:szCs w:val="20"/>
          <w:lang w:val="en-GB" w:eastAsia="zh-CN"/>
        </w:rPr>
        <w:t xml:space="preserve">/F1AP/E1AP </w:t>
      </w:r>
      <w:r w:rsidR="00FB6371">
        <w:rPr>
          <w:rFonts w:hint="eastAsia"/>
          <w:sz w:val="20"/>
          <w:szCs w:val="20"/>
          <w:lang w:val="en-GB" w:eastAsia="zh-CN"/>
        </w:rPr>
        <w:t>t</w:t>
      </w:r>
      <w:r w:rsidR="00FB6371">
        <w:rPr>
          <w:sz w:val="20"/>
          <w:szCs w:val="20"/>
          <w:lang w:val="en-GB" w:eastAsia="zh-CN"/>
        </w:rPr>
        <w:t>o trigger NG-RAN monitor available data rate via F1-U and NG-U for QoS flows.</w:t>
      </w:r>
      <w:r w:rsidR="00BC22C0">
        <w:rPr>
          <w:sz w:val="20"/>
          <w:szCs w:val="20"/>
          <w:lang w:val="en-GB" w:eastAsia="zh-CN"/>
        </w:rPr>
        <w:t xml:space="preserve"> One remaining issue is whether and how to support non-homogeneous deployment for the feature. </w:t>
      </w:r>
    </w:p>
    <w:p w14:paraId="7E6F4F5B" w14:textId="333B3D82" w:rsidR="00886975" w:rsidRDefault="00CC35B5" w:rsidP="00FB6371">
      <w:pPr>
        <w:overflowPunct w:val="0"/>
        <w:snapToGrid/>
        <w:spacing w:beforeLines="50" w:before="120" w:afterLines="50"/>
        <w:textAlignment w:val="baseline"/>
        <w:rPr>
          <w:sz w:val="20"/>
          <w:szCs w:val="20"/>
          <w:lang w:val="en-GB" w:eastAsia="zh-CN"/>
        </w:rPr>
      </w:pPr>
      <w:r>
        <w:rPr>
          <w:sz w:val="20"/>
          <w:szCs w:val="20"/>
          <w:lang w:val="en-GB" w:eastAsia="zh-CN"/>
        </w:rPr>
        <w:t>One view is that</w:t>
      </w:r>
      <w:r w:rsidR="00F2612F">
        <w:rPr>
          <w:sz w:val="20"/>
          <w:szCs w:val="20"/>
          <w:lang w:val="en-GB" w:eastAsia="zh-CN"/>
        </w:rPr>
        <w:t xml:space="preserve"> the issue is similar to R18 PDU Set handling</w:t>
      </w:r>
      <w:r w:rsidR="000A4BD3">
        <w:rPr>
          <w:sz w:val="20"/>
          <w:szCs w:val="20"/>
          <w:lang w:val="en-GB" w:eastAsia="zh-CN"/>
        </w:rPr>
        <w:t>, i.e., t</w:t>
      </w:r>
      <w:r w:rsidR="00F2612F">
        <w:rPr>
          <w:sz w:val="20"/>
          <w:szCs w:val="20"/>
          <w:lang w:val="en-GB" w:eastAsia="zh-CN"/>
        </w:rPr>
        <w:t xml:space="preserve">he </w:t>
      </w:r>
      <w:proofErr w:type="spellStart"/>
      <w:r w:rsidR="00F2612F">
        <w:rPr>
          <w:sz w:val="20"/>
          <w:szCs w:val="20"/>
          <w:lang w:val="en-GB" w:eastAsia="zh-CN"/>
        </w:rPr>
        <w:t>gNBs</w:t>
      </w:r>
      <w:proofErr w:type="spellEnd"/>
      <w:r w:rsidR="00F2612F">
        <w:rPr>
          <w:sz w:val="20"/>
          <w:szCs w:val="20"/>
          <w:lang w:val="en-GB" w:eastAsia="zh-CN"/>
        </w:rPr>
        <w:t xml:space="preserve"> may have different capabilities on whether supporting available data rate report, and the CN needs to get aware of it by sending request to the NG-RAN during the PDU session related procedures and receiving feedback on whether the feature is supported.</w:t>
      </w:r>
    </w:p>
    <w:p w14:paraId="58CAAD58" w14:textId="6586AFBE" w:rsidR="008E492C" w:rsidRDefault="00721C8B" w:rsidP="00FB6371">
      <w:pPr>
        <w:overflowPunct w:val="0"/>
        <w:snapToGrid/>
        <w:spacing w:beforeLines="50" w:before="120" w:afterLines="50"/>
        <w:textAlignment w:val="baseline"/>
        <w:rPr>
          <w:sz w:val="20"/>
          <w:szCs w:val="20"/>
          <w:lang w:val="en-GB" w:eastAsia="zh-CN"/>
        </w:rPr>
      </w:pPr>
      <w:r>
        <w:rPr>
          <w:rFonts w:hint="eastAsia"/>
          <w:sz w:val="20"/>
          <w:szCs w:val="20"/>
          <w:lang w:val="en-GB" w:eastAsia="zh-CN"/>
        </w:rPr>
        <w:t>H</w:t>
      </w:r>
      <w:r>
        <w:rPr>
          <w:sz w:val="20"/>
          <w:szCs w:val="20"/>
          <w:lang w:val="en-GB" w:eastAsia="zh-CN"/>
        </w:rPr>
        <w:t xml:space="preserve">owever, </w:t>
      </w:r>
      <w:r w:rsidR="005F7155">
        <w:rPr>
          <w:sz w:val="20"/>
          <w:szCs w:val="20"/>
          <w:lang w:val="en-GB" w:eastAsia="zh-CN"/>
        </w:rPr>
        <w:t>a</w:t>
      </w:r>
      <w:r w:rsidR="00915ED7">
        <w:rPr>
          <w:sz w:val="20"/>
          <w:szCs w:val="20"/>
          <w:lang w:val="en-GB" w:eastAsia="zh-CN"/>
        </w:rPr>
        <w:t xml:space="preserve">ccording to TS 23.501 [6], available bitrate report is described in the clause of QoS monitoring, which means it </w:t>
      </w:r>
      <w:r w:rsidR="005D439A">
        <w:rPr>
          <w:rFonts w:hint="eastAsia"/>
          <w:sz w:val="20"/>
          <w:szCs w:val="20"/>
          <w:lang w:val="en-GB" w:eastAsia="zh-CN"/>
        </w:rPr>
        <w:t>follows</w:t>
      </w:r>
      <w:r w:rsidR="005D439A">
        <w:rPr>
          <w:sz w:val="20"/>
          <w:szCs w:val="20"/>
          <w:lang w:val="en-GB" w:eastAsia="zh-CN"/>
        </w:rPr>
        <w:t xml:space="preserve"> </w:t>
      </w:r>
      <w:r w:rsidR="00915ED7">
        <w:rPr>
          <w:sz w:val="20"/>
          <w:szCs w:val="20"/>
          <w:lang w:val="en-GB" w:eastAsia="zh-CN"/>
        </w:rPr>
        <w:t>the general mechanism a</w:t>
      </w:r>
      <w:r w:rsidR="00915ED7">
        <w:rPr>
          <w:rFonts w:hint="eastAsia"/>
          <w:sz w:val="20"/>
          <w:szCs w:val="20"/>
          <w:lang w:val="en-GB" w:eastAsia="zh-CN"/>
        </w:rPr>
        <w:t>s</w:t>
      </w:r>
      <w:r w:rsidR="00915ED7">
        <w:rPr>
          <w:sz w:val="20"/>
          <w:szCs w:val="20"/>
          <w:lang w:val="en-GB" w:eastAsia="zh-CN"/>
        </w:rPr>
        <w:t xml:space="preserve"> legacy QoS monitoring</w:t>
      </w:r>
      <w:r w:rsidR="0034675B">
        <w:rPr>
          <w:sz w:val="20"/>
          <w:szCs w:val="20"/>
          <w:lang w:val="en-GB" w:eastAsia="zh-CN"/>
        </w:rPr>
        <w:t>.</w:t>
      </w:r>
      <w:r w:rsidR="005D439A">
        <w:rPr>
          <w:sz w:val="20"/>
          <w:szCs w:val="20"/>
          <w:lang w:val="en-GB" w:eastAsia="zh-CN"/>
        </w:rPr>
        <w:t xml:space="preserve"> </w:t>
      </w:r>
      <w:r w:rsidR="005F7155">
        <w:rPr>
          <w:sz w:val="20"/>
          <w:szCs w:val="20"/>
          <w:lang w:val="en-GB" w:eastAsia="zh-CN"/>
        </w:rPr>
        <w:t>And, a</w:t>
      </w:r>
      <w:r w:rsidR="001E7CC7">
        <w:rPr>
          <w:sz w:val="20"/>
          <w:szCs w:val="20"/>
          <w:lang w:val="en-GB" w:eastAsia="zh-CN"/>
        </w:rPr>
        <w:t>s described in clause 5.45.1</w:t>
      </w:r>
      <w:r w:rsidR="00264758">
        <w:rPr>
          <w:sz w:val="20"/>
          <w:szCs w:val="20"/>
          <w:lang w:val="en-GB" w:eastAsia="zh-CN"/>
        </w:rPr>
        <w:t xml:space="preserve"> </w:t>
      </w:r>
      <w:r w:rsidR="004B61B4">
        <w:rPr>
          <w:sz w:val="20"/>
          <w:szCs w:val="20"/>
          <w:lang w:val="en-GB" w:eastAsia="zh-CN"/>
        </w:rPr>
        <w:t>in TS 23.501</w:t>
      </w:r>
      <w:r w:rsidR="001E7CC7">
        <w:rPr>
          <w:sz w:val="20"/>
          <w:szCs w:val="20"/>
          <w:lang w:val="en-GB" w:eastAsia="zh-CN"/>
        </w:rPr>
        <w:t xml:space="preserve">, </w:t>
      </w:r>
      <w:r w:rsidR="00D86CD8">
        <w:rPr>
          <w:sz w:val="20"/>
          <w:szCs w:val="20"/>
          <w:lang w:val="en-GB" w:eastAsia="zh-CN"/>
        </w:rPr>
        <w:t xml:space="preserve">the AMF can know whether NG-RANs in an area support QoS monitoring based on </w:t>
      </w:r>
      <w:r w:rsidR="00264758">
        <w:rPr>
          <w:sz w:val="20"/>
          <w:szCs w:val="20"/>
          <w:lang w:val="en-GB" w:eastAsia="zh-CN"/>
        </w:rPr>
        <w:t>OAM configuration.</w:t>
      </w:r>
      <w:r w:rsidR="005F7155">
        <w:rPr>
          <w:sz w:val="20"/>
          <w:szCs w:val="20"/>
          <w:lang w:val="en-GB" w:eastAsia="zh-CN"/>
        </w:rPr>
        <w:t xml:space="preserve"> In addition,</w:t>
      </w:r>
      <w:r w:rsidR="00264758">
        <w:rPr>
          <w:sz w:val="20"/>
          <w:szCs w:val="20"/>
          <w:lang w:val="en-GB" w:eastAsia="zh-CN"/>
        </w:rPr>
        <w:t xml:space="preserve"> </w:t>
      </w:r>
      <w:r w:rsidR="005F7155">
        <w:rPr>
          <w:sz w:val="20"/>
          <w:szCs w:val="20"/>
          <w:lang w:val="en-GB" w:eastAsia="zh-CN"/>
        </w:rPr>
        <w:t>t</w:t>
      </w:r>
      <w:r w:rsidR="004D27C5">
        <w:rPr>
          <w:sz w:val="20"/>
          <w:szCs w:val="20"/>
          <w:lang w:val="en-GB" w:eastAsia="zh-CN"/>
        </w:rPr>
        <w:t>he AMF can</w:t>
      </w:r>
      <w:r w:rsidR="007A7695">
        <w:rPr>
          <w:sz w:val="20"/>
          <w:szCs w:val="20"/>
          <w:lang w:val="en-GB" w:eastAsia="zh-CN"/>
        </w:rPr>
        <w:t xml:space="preserve"> further</w:t>
      </w:r>
      <w:r w:rsidR="004D27C5">
        <w:rPr>
          <w:sz w:val="20"/>
          <w:szCs w:val="20"/>
          <w:lang w:val="en-GB" w:eastAsia="zh-CN"/>
        </w:rPr>
        <w:t xml:space="preserve"> inform the SMF about the support situation so that the SMF can decide whether QoS monitoring is possible or not. </w:t>
      </w:r>
    </w:p>
    <w:tbl>
      <w:tblPr>
        <w:tblStyle w:val="af0"/>
        <w:tblW w:w="0" w:type="auto"/>
        <w:tblLook w:val="04A0" w:firstRow="1" w:lastRow="0" w:firstColumn="1" w:lastColumn="0" w:noHBand="0" w:noVBand="1"/>
      </w:tblPr>
      <w:tblGrid>
        <w:gridCol w:w="9629"/>
      </w:tblGrid>
      <w:tr w:rsidR="00082288" w14:paraId="757442FA" w14:textId="77777777" w:rsidTr="00082288">
        <w:tc>
          <w:tcPr>
            <w:tcW w:w="9629" w:type="dxa"/>
          </w:tcPr>
          <w:p w14:paraId="4328BCA1" w14:textId="606CE340" w:rsidR="00082288" w:rsidRDefault="00082288" w:rsidP="00082288">
            <w:pPr>
              <w:rPr>
                <w:i/>
                <w:iCs/>
                <w:color w:val="FF0000"/>
                <w:sz w:val="20"/>
                <w:szCs w:val="20"/>
                <w:lang w:eastAsia="zh-CN"/>
              </w:rPr>
            </w:pPr>
            <w:r w:rsidRPr="008E492C">
              <w:rPr>
                <w:rFonts w:eastAsiaTheme="minorEastAsia" w:hint="eastAsia"/>
                <w:i/>
                <w:iCs/>
                <w:color w:val="FF0000"/>
                <w:sz w:val="20"/>
                <w:szCs w:val="20"/>
                <w:lang w:eastAsia="zh-CN"/>
              </w:rPr>
              <w:t>-</w:t>
            </w:r>
            <w:r w:rsidRPr="008E492C">
              <w:rPr>
                <w:rFonts w:eastAsiaTheme="minorEastAsia"/>
                <w:i/>
                <w:iCs/>
                <w:color w:val="FF0000"/>
                <w:sz w:val="20"/>
                <w:szCs w:val="20"/>
                <w:lang w:eastAsia="zh-CN"/>
              </w:rPr>
              <w:t xml:space="preserve">----- Excerption from </w:t>
            </w:r>
            <w:r>
              <w:rPr>
                <w:i/>
                <w:iCs/>
                <w:color w:val="FF0000"/>
                <w:sz w:val="20"/>
                <w:szCs w:val="20"/>
                <w:lang w:eastAsia="zh-CN"/>
              </w:rPr>
              <w:t>TS 23.501</w:t>
            </w:r>
            <w:r w:rsidRPr="008E492C">
              <w:rPr>
                <w:i/>
                <w:iCs/>
                <w:color w:val="FF0000"/>
                <w:sz w:val="20"/>
                <w:szCs w:val="20"/>
                <w:lang w:eastAsia="zh-CN"/>
              </w:rPr>
              <w:t xml:space="preserve"> ------</w:t>
            </w:r>
          </w:p>
          <w:p w14:paraId="2B495CF9" w14:textId="77777777" w:rsidR="00A0665E" w:rsidRPr="00A0665E" w:rsidRDefault="00A0665E" w:rsidP="00A0665E">
            <w:pPr>
              <w:keepNext/>
              <w:keepLines/>
              <w:overflowPunct w:val="0"/>
              <w:snapToGrid/>
              <w:spacing w:before="180" w:after="180"/>
              <w:jc w:val="left"/>
              <w:outlineLvl w:val="1"/>
              <w:rPr>
                <w:rFonts w:ascii="Arial" w:hAnsi="Arial"/>
                <w:sz w:val="32"/>
                <w:szCs w:val="20"/>
                <w:lang w:val="en-GB" w:eastAsia="en-GB"/>
              </w:rPr>
            </w:pPr>
            <w:bookmarkStart w:id="10" w:name="_Toc193778156"/>
            <w:r w:rsidRPr="00A0665E">
              <w:rPr>
                <w:rFonts w:ascii="Arial" w:hAnsi="Arial"/>
                <w:sz w:val="32"/>
                <w:szCs w:val="20"/>
                <w:lang w:val="en-GB" w:eastAsia="en-GB"/>
              </w:rPr>
              <w:t>5.45</w:t>
            </w:r>
            <w:r w:rsidRPr="00A0665E">
              <w:rPr>
                <w:rFonts w:ascii="Arial" w:hAnsi="Arial"/>
                <w:sz w:val="32"/>
                <w:szCs w:val="20"/>
                <w:lang w:val="en-GB" w:eastAsia="en-GB"/>
              </w:rPr>
              <w:tab/>
              <w:t>QoS Monitoring</w:t>
            </w:r>
            <w:bookmarkEnd w:id="10"/>
          </w:p>
          <w:p w14:paraId="38809326" w14:textId="77777777" w:rsidR="00A0665E" w:rsidRPr="00A0665E" w:rsidRDefault="00A0665E" w:rsidP="00A0665E">
            <w:pPr>
              <w:keepNext/>
              <w:keepLines/>
              <w:overflowPunct w:val="0"/>
              <w:snapToGrid/>
              <w:spacing w:before="120" w:after="180"/>
              <w:jc w:val="left"/>
              <w:outlineLvl w:val="2"/>
              <w:rPr>
                <w:rFonts w:ascii="Arial" w:hAnsi="Arial"/>
                <w:sz w:val="28"/>
                <w:szCs w:val="20"/>
                <w:lang w:val="en-GB" w:eastAsia="en-GB"/>
              </w:rPr>
            </w:pPr>
            <w:bookmarkStart w:id="11" w:name="_CR5_45_1"/>
            <w:bookmarkStart w:id="12" w:name="_Toc193778157"/>
            <w:bookmarkEnd w:id="11"/>
            <w:r w:rsidRPr="00A0665E">
              <w:rPr>
                <w:rFonts w:ascii="Arial" w:hAnsi="Arial"/>
                <w:sz w:val="28"/>
                <w:szCs w:val="20"/>
                <w:lang w:val="en-GB" w:eastAsia="en-GB"/>
              </w:rPr>
              <w:t>5.45.1</w:t>
            </w:r>
            <w:r w:rsidRPr="00A0665E">
              <w:rPr>
                <w:rFonts w:ascii="Arial" w:hAnsi="Arial"/>
                <w:sz w:val="28"/>
                <w:szCs w:val="20"/>
                <w:lang w:val="en-GB" w:eastAsia="en-GB"/>
              </w:rPr>
              <w:tab/>
              <w:t>General</w:t>
            </w:r>
            <w:bookmarkEnd w:id="12"/>
          </w:p>
          <w:p w14:paraId="76E4413E" w14:textId="36E7FEDC" w:rsidR="00A0665E" w:rsidRPr="00A0665E" w:rsidRDefault="00A0665E" w:rsidP="00082288">
            <w:pPr>
              <w:rPr>
                <w:i/>
                <w:iCs/>
                <w:sz w:val="20"/>
                <w:szCs w:val="20"/>
                <w:lang w:eastAsia="zh-CN"/>
              </w:rPr>
            </w:pPr>
            <w:r w:rsidRPr="00A0665E">
              <w:rPr>
                <w:rFonts w:hint="eastAsia"/>
                <w:i/>
                <w:iCs/>
                <w:sz w:val="20"/>
                <w:szCs w:val="20"/>
                <w:lang w:eastAsia="zh-CN"/>
              </w:rPr>
              <w:t>-</w:t>
            </w:r>
            <w:r w:rsidRPr="00A0665E">
              <w:rPr>
                <w:i/>
                <w:iCs/>
                <w:sz w:val="20"/>
                <w:szCs w:val="20"/>
                <w:lang w:eastAsia="zh-CN"/>
              </w:rPr>
              <w:t>----- unrelated part skipped ------</w:t>
            </w:r>
          </w:p>
          <w:p w14:paraId="1EF44363" w14:textId="77777777" w:rsidR="00082288" w:rsidRDefault="00082288" w:rsidP="00082288">
            <w:pPr>
              <w:rPr>
                <w:sz w:val="20"/>
                <w:szCs w:val="20"/>
              </w:rPr>
            </w:pPr>
            <w:r w:rsidRPr="006E4197">
              <w:rPr>
                <w:sz w:val="20"/>
                <w:szCs w:val="20"/>
                <w:highlight w:val="yellow"/>
              </w:rPr>
              <w:t>Based on configuration, the AMF may know whether the QoS monitoring feature (i.e. each of Packet delay monitoring and/or Congestion monitoring) is supported by all NG RAN nodes in an area.</w:t>
            </w:r>
            <w:r w:rsidRPr="00082288">
              <w:rPr>
                <w:sz w:val="20"/>
                <w:szCs w:val="20"/>
              </w:rPr>
              <w:t xml:space="preserve"> </w:t>
            </w:r>
            <w:r w:rsidRPr="00C8111B">
              <w:rPr>
                <w:sz w:val="20"/>
                <w:szCs w:val="20"/>
                <w:highlight w:val="yellow"/>
              </w:rPr>
              <w:t>The AMF shall, when configured, inform the SMF about the support of the QoS monitoring feature by sending the parameter NG RAN QoS monitoring capability during PDU Session establishment, PDU Session modification, Service request and UE mobility procedures.</w:t>
            </w:r>
            <w:r w:rsidRPr="00082288">
              <w:rPr>
                <w:sz w:val="20"/>
                <w:szCs w:val="20"/>
              </w:rPr>
              <w:t xml:space="preserve"> </w:t>
            </w:r>
            <w:r w:rsidRPr="007A7695">
              <w:rPr>
                <w:sz w:val="20"/>
                <w:szCs w:val="20"/>
                <w:highlight w:val="yellow"/>
              </w:rPr>
              <w:t>The SMF determines whether QoS monitoring is possible or not for the PDU Session based on whether the NG RAN QoS monitoring capability is received (or not) from the AMF and the QoS monitoring capability of the UPF.</w:t>
            </w:r>
            <w:r w:rsidRPr="00082288">
              <w:rPr>
                <w:sz w:val="20"/>
                <w:szCs w:val="20"/>
              </w:rPr>
              <w:t xml:space="preserve"> QoS monitoring is possible if the SMF has received the NG RAN QoS monitoring capability in the last message received from AMF (i.e. </w:t>
            </w:r>
            <w:proofErr w:type="spellStart"/>
            <w:r w:rsidRPr="00082288">
              <w:rPr>
                <w:sz w:val="20"/>
                <w:szCs w:val="20"/>
              </w:rPr>
              <w:t>Nsmf_PDUSession_CreateSMContext</w:t>
            </w:r>
            <w:proofErr w:type="spellEnd"/>
            <w:r w:rsidRPr="00082288">
              <w:rPr>
                <w:sz w:val="20"/>
                <w:szCs w:val="20"/>
              </w:rPr>
              <w:t xml:space="preserve"> or </w:t>
            </w:r>
            <w:proofErr w:type="spellStart"/>
            <w:r w:rsidRPr="00082288">
              <w:rPr>
                <w:sz w:val="20"/>
                <w:szCs w:val="20"/>
              </w:rPr>
              <w:t>Nsmf_PDUSession_UpdateSMContext</w:t>
            </w:r>
            <w:proofErr w:type="spellEnd"/>
            <w:r w:rsidRPr="00082288">
              <w:rPr>
                <w:sz w:val="20"/>
                <w:szCs w:val="20"/>
              </w:rPr>
              <w:t xml:space="preserve"> service operation) and the UPF also supports the corresponding QoS monitoring capability. Otherwise, QoS monitoring is not possible for the PDU Session for the respective QoS monitoring parameter(s). The SMF may need to notify the PCF when the support for QoS monitoring has changed as described in clause 6.1.3.5 of TS 23.503 [45] also indicating the affected QoS monitoring parameter(s).</w:t>
            </w:r>
          </w:p>
          <w:p w14:paraId="440C4286" w14:textId="77777777" w:rsidR="00640C99" w:rsidRPr="00A0665E" w:rsidRDefault="00640C99" w:rsidP="00640C99">
            <w:pPr>
              <w:rPr>
                <w:i/>
                <w:iCs/>
                <w:sz w:val="20"/>
                <w:szCs w:val="20"/>
                <w:lang w:eastAsia="zh-CN"/>
              </w:rPr>
            </w:pPr>
            <w:bookmarkStart w:id="13" w:name="_Toc193778160"/>
            <w:r w:rsidRPr="00A0665E">
              <w:rPr>
                <w:rFonts w:hint="eastAsia"/>
                <w:i/>
                <w:iCs/>
                <w:sz w:val="20"/>
                <w:szCs w:val="20"/>
                <w:lang w:eastAsia="zh-CN"/>
              </w:rPr>
              <w:t>-</w:t>
            </w:r>
            <w:r w:rsidRPr="00A0665E">
              <w:rPr>
                <w:i/>
                <w:iCs/>
                <w:sz w:val="20"/>
                <w:szCs w:val="20"/>
                <w:lang w:eastAsia="zh-CN"/>
              </w:rPr>
              <w:t>----- unrelated part skipped ------</w:t>
            </w:r>
          </w:p>
          <w:p w14:paraId="082E230B" w14:textId="77777777" w:rsidR="00800E7E" w:rsidRPr="00800E7E" w:rsidRDefault="00800E7E" w:rsidP="004B61B4">
            <w:pPr>
              <w:keepNext/>
              <w:keepLines/>
              <w:overflowPunct w:val="0"/>
              <w:snapToGrid/>
              <w:spacing w:before="120" w:after="180"/>
              <w:jc w:val="left"/>
              <w:outlineLvl w:val="2"/>
              <w:rPr>
                <w:rFonts w:ascii="Arial" w:hAnsi="Arial"/>
                <w:sz w:val="28"/>
                <w:szCs w:val="20"/>
                <w:lang w:val="en-GB" w:eastAsia="en-GB"/>
              </w:rPr>
            </w:pPr>
            <w:bookmarkStart w:id="14" w:name="_Toc193778162"/>
            <w:bookmarkEnd w:id="13"/>
            <w:r w:rsidRPr="00800E7E">
              <w:rPr>
                <w:rFonts w:ascii="Arial" w:hAnsi="Arial"/>
                <w:sz w:val="28"/>
                <w:szCs w:val="20"/>
                <w:highlight w:val="yellow"/>
                <w:lang w:val="en-GB" w:eastAsia="en-GB"/>
              </w:rPr>
              <w:t>5.45.6</w:t>
            </w:r>
            <w:r w:rsidRPr="00800E7E">
              <w:rPr>
                <w:rFonts w:ascii="Arial" w:hAnsi="Arial"/>
                <w:sz w:val="28"/>
                <w:szCs w:val="20"/>
                <w:highlight w:val="yellow"/>
                <w:lang w:val="en-GB" w:eastAsia="en-GB"/>
              </w:rPr>
              <w:tab/>
              <w:t>Available bitrate monitoring</w:t>
            </w:r>
            <w:bookmarkEnd w:id="14"/>
          </w:p>
          <w:p w14:paraId="6D031D95" w14:textId="77777777" w:rsidR="00800E7E" w:rsidRPr="00800E7E" w:rsidRDefault="00800E7E" w:rsidP="00800E7E">
            <w:pPr>
              <w:overflowPunct w:val="0"/>
              <w:snapToGrid/>
              <w:spacing w:after="180"/>
              <w:jc w:val="left"/>
              <w:rPr>
                <w:rFonts w:eastAsia="等线"/>
                <w:sz w:val="20"/>
                <w:szCs w:val="20"/>
                <w:lang w:val="en-GB" w:eastAsia="en-GB"/>
              </w:rPr>
            </w:pPr>
            <w:r w:rsidRPr="00800E7E">
              <w:rPr>
                <w:rFonts w:eastAsia="等线"/>
                <w:sz w:val="20"/>
                <w:szCs w:val="20"/>
                <w:lang w:val="en-GB" w:eastAsia="en-GB"/>
              </w:rPr>
              <w:t>The QoS Monitoring for available bitrate allows the measurement and report of the UL and/or DL available bitrate for a GBR QoS Flow without Alternative QoS Profiles at the NG-RAN. The available bitrate refers to the bitrate that NG-RAN is able to provide for a QoS Flow within a duration. The duration is based on RAN implementation.</w:t>
            </w:r>
          </w:p>
          <w:p w14:paraId="2B92CD00" w14:textId="77777777" w:rsidR="00800E7E" w:rsidRPr="00800E7E" w:rsidRDefault="00800E7E" w:rsidP="00800E7E">
            <w:pPr>
              <w:keepLines/>
              <w:overflowPunct w:val="0"/>
              <w:snapToGrid/>
              <w:spacing w:after="180"/>
              <w:ind w:left="1135" w:hanging="851"/>
              <w:jc w:val="left"/>
              <w:rPr>
                <w:sz w:val="20"/>
                <w:szCs w:val="20"/>
                <w:lang w:eastAsia="zh-CN"/>
              </w:rPr>
            </w:pPr>
            <w:r w:rsidRPr="00800E7E">
              <w:rPr>
                <w:sz w:val="20"/>
                <w:szCs w:val="20"/>
                <w:lang w:eastAsia="zh-CN"/>
              </w:rPr>
              <w:t>NOTE 1:</w:t>
            </w:r>
            <w:r w:rsidRPr="00800E7E">
              <w:rPr>
                <w:sz w:val="20"/>
                <w:szCs w:val="20"/>
                <w:lang w:eastAsia="zh-CN"/>
              </w:rPr>
              <w:tab/>
              <w:t>How the NG-RAN measures the available bitrate is NG-RAN implementation specific.</w:t>
            </w:r>
          </w:p>
          <w:p w14:paraId="39CF33D2" w14:textId="77777777" w:rsidR="00800E7E" w:rsidRPr="00800E7E" w:rsidRDefault="00800E7E" w:rsidP="00800E7E">
            <w:pPr>
              <w:keepLines/>
              <w:overflowPunct w:val="0"/>
              <w:snapToGrid/>
              <w:spacing w:after="180"/>
              <w:ind w:left="1135" w:hanging="851"/>
              <w:jc w:val="left"/>
              <w:rPr>
                <w:sz w:val="20"/>
                <w:szCs w:val="20"/>
                <w:lang w:eastAsia="zh-CN"/>
              </w:rPr>
            </w:pPr>
            <w:r w:rsidRPr="00800E7E">
              <w:rPr>
                <w:sz w:val="20"/>
                <w:szCs w:val="20"/>
                <w:lang w:eastAsia="zh-CN"/>
              </w:rPr>
              <w:t>NOTE 2:</w:t>
            </w:r>
            <w:r w:rsidRPr="00800E7E">
              <w:rPr>
                <w:sz w:val="20"/>
                <w:szCs w:val="20"/>
                <w:lang w:eastAsia="zh-CN"/>
              </w:rPr>
              <w:tab/>
              <w:t>The available bitrate can be between the GFBR and the MFBR. The available bitrate can also be below the GFBR for a QoS Flow with QoS Notification Control enabled without Alternative QoS Profiles.</w:t>
            </w:r>
          </w:p>
          <w:p w14:paraId="5D03C951" w14:textId="77777777" w:rsidR="00800E7E" w:rsidRPr="00800E7E" w:rsidRDefault="00800E7E" w:rsidP="00800E7E">
            <w:pPr>
              <w:overflowPunct w:val="0"/>
              <w:snapToGrid/>
              <w:spacing w:after="180"/>
              <w:jc w:val="left"/>
              <w:rPr>
                <w:rFonts w:eastAsia="等线"/>
                <w:sz w:val="20"/>
                <w:szCs w:val="20"/>
                <w:lang w:val="en-GB" w:eastAsia="en-GB"/>
              </w:rPr>
            </w:pPr>
            <w:r w:rsidRPr="00800E7E">
              <w:rPr>
                <w:rFonts w:eastAsia="等线"/>
                <w:sz w:val="20"/>
                <w:szCs w:val="20"/>
                <w:lang w:val="en-GB" w:eastAsia="en-GB"/>
              </w:rPr>
              <w:t xml:space="preserve">For the reporting of the available bitrate, periodic reporting is not applied and only threshold-based reporting applies. </w:t>
            </w:r>
            <w:r w:rsidRPr="00800E7E">
              <w:rPr>
                <w:rFonts w:eastAsia="等线"/>
                <w:sz w:val="20"/>
                <w:szCs w:val="20"/>
                <w:lang w:val="en-GB" w:eastAsia="en-GB"/>
              </w:rPr>
              <w:lastRenderedPageBreak/>
              <w:t xml:space="preserve">Based on the PCC rule containing available bitrate as </w:t>
            </w:r>
            <w:r w:rsidRPr="00800E7E">
              <w:rPr>
                <w:rFonts w:eastAsia="等线"/>
                <w:i/>
                <w:iCs/>
                <w:sz w:val="20"/>
                <w:szCs w:val="20"/>
                <w:lang w:val="en-GB" w:eastAsia="en-GB"/>
              </w:rPr>
              <w:t>QoS monitoring parameter and Reporting threshold(s)</w:t>
            </w:r>
            <w:r w:rsidRPr="00800E7E">
              <w:rPr>
                <w:rFonts w:eastAsia="等线"/>
                <w:sz w:val="20"/>
                <w:szCs w:val="20"/>
                <w:lang w:val="en-GB" w:eastAsia="en-GB"/>
              </w:rPr>
              <w:t xml:space="preserve"> per direction in the QoS Monitoring policy (as described in clause 6.1.3.27.1 of TS 23.503 [45]), the SMF configures the NG-RAN to measure and report the available bitrate by sending QoS monitoring request including the threshold(s). Based on the QoS monitoring request, if the bitrate that NG-RAN is able to provide matches or exceeds indicated </w:t>
            </w:r>
            <w:r w:rsidRPr="00800E7E">
              <w:rPr>
                <w:rFonts w:eastAsia="等线"/>
                <w:i/>
                <w:iCs/>
                <w:sz w:val="20"/>
                <w:szCs w:val="20"/>
                <w:lang w:val="en-GB" w:eastAsia="en-GB"/>
              </w:rPr>
              <w:t>Reporting threshold(s)</w:t>
            </w:r>
            <w:r w:rsidRPr="00800E7E">
              <w:rPr>
                <w:rFonts w:eastAsia="等线"/>
                <w:sz w:val="20"/>
                <w:szCs w:val="20"/>
                <w:lang w:val="en-GB" w:eastAsia="en-GB"/>
              </w:rPr>
              <w:t>, the NG-RAN reports the UL and/or DL available bitrate information of the highest fulfilled threshold to the PSA UPF via the GTP-U header of UL packets.</w:t>
            </w:r>
          </w:p>
          <w:p w14:paraId="754F13F2" w14:textId="77777777" w:rsidR="00800E7E" w:rsidRPr="00800E7E" w:rsidRDefault="00800E7E" w:rsidP="00800E7E">
            <w:pPr>
              <w:keepLines/>
              <w:overflowPunct w:val="0"/>
              <w:snapToGrid/>
              <w:spacing w:after="180"/>
              <w:ind w:left="1135" w:hanging="851"/>
              <w:jc w:val="left"/>
              <w:rPr>
                <w:sz w:val="20"/>
                <w:szCs w:val="20"/>
                <w:lang w:eastAsia="zh-CN"/>
              </w:rPr>
            </w:pPr>
            <w:r w:rsidRPr="00800E7E">
              <w:rPr>
                <w:sz w:val="20"/>
                <w:szCs w:val="20"/>
                <w:lang w:eastAsia="zh-CN"/>
              </w:rPr>
              <w:t>NOTE 3:</w:t>
            </w:r>
            <w:r w:rsidRPr="00800E7E">
              <w:rPr>
                <w:sz w:val="20"/>
                <w:szCs w:val="20"/>
                <w:lang w:eastAsia="zh-CN"/>
              </w:rPr>
              <w:tab/>
              <w:t>The NG-RAN is expected to immediately report the UL and/or DL available bitrate when it matches or exceeds a lower threshold value and report the UL and/or DL available bitrate when it matches or exceeds a higher threshold value with some hysteresis.</w:t>
            </w:r>
          </w:p>
          <w:p w14:paraId="75BD1DDA" w14:textId="77777777" w:rsidR="00800E7E" w:rsidRPr="00800E7E" w:rsidRDefault="00800E7E" w:rsidP="00800E7E">
            <w:pPr>
              <w:overflowPunct w:val="0"/>
              <w:snapToGrid/>
              <w:spacing w:after="180"/>
              <w:jc w:val="left"/>
              <w:rPr>
                <w:rFonts w:eastAsia="等线"/>
                <w:sz w:val="20"/>
                <w:szCs w:val="20"/>
                <w:lang w:val="en-GB" w:eastAsia="en-GB"/>
              </w:rPr>
            </w:pPr>
            <w:r w:rsidRPr="00800E7E">
              <w:rPr>
                <w:rFonts w:eastAsia="等线"/>
                <w:sz w:val="20"/>
                <w:szCs w:val="20"/>
                <w:lang w:val="en-GB" w:eastAsia="en-GB"/>
              </w:rPr>
              <w:t>The SMF may configure the PSA UPF to perform QoS monitoring for available bitrate as described in clause 5.8.2.18. For the reporting of the available bitrate via the PSA UPF, only event-based reporting applies in the PSA UPF. The Reporting threshold(s) in the PCC rule are not sent to UPF. In UPF, the event for the reporting is the reception of available bitrate information from NG-RAN. According to the QoS Monitoring request for the available bitrate from the SMF, the PSA UPF monitors and exposes the available bitrate information reported from NG-RAN to the target NF as instructed.</w:t>
            </w:r>
          </w:p>
          <w:p w14:paraId="4D4BF148" w14:textId="405403ED" w:rsidR="00640C99" w:rsidRPr="00800E7E" w:rsidRDefault="00800E7E" w:rsidP="00800E7E">
            <w:pPr>
              <w:overflowPunct w:val="0"/>
              <w:snapToGrid/>
              <w:spacing w:after="180"/>
              <w:jc w:val="left"/>
              <w:rPr>
                <w:rFonts w:eastAsia="等线"/>
                <w:sz w:val="20"/>
                <w:szCs w:val="20"/>
                <w:lang w:eastAsia="en-GB"/>
              </w:rPr>
            </w:pPr>
            <w:r w:rsidRPr="00800E7E">
              <w:rPr>
                <w:rFonts w:eastAsia="等线"/>
                <w:sz w:val="20"/>
                <w:szCs w:val="20"/>
                <w:lang w:val="en-GB" w:eastAsia="en-GB"/>
              </w:rPr>
              <w:t>During handover, the QoS Monitoring configuration is provided to the Target NG-RAN per QoS Flow in the QoS Monitoring configuration.</w:t>
            </w:r>
          </w:p>
        </w:tc>
      </w:tr>
    </w:tbl>
    <w:p w14:paraId="03627FAC" w14:textId="0F8E38D7" w:rsidR="00082288" w:rsidRPr="00886975" w:rsidRDefault="004D27C5" w:rsidP="00FB6371">
      <w:pPr>
        <w:overflowPunct w:val="0"/>
        <w:snapToGrid/>
        <w:spacing w:beforeLines="50" w:before="120" w:afterLines="50"/>
        <w:textAlignment w:val="baseline"/>
        <w:rPr>
          <w:sz w:val="20"/>
          <w:szCs w:val="20"/>
          <w:lang w:val="en-GB" w:eastAsia="zh-CN"/>
        </w:rPr>
      </w:pPr>
      <w:r>
        <w:rPr>
          <w:rFonts w:hint="eastAsia"/>
          <w:sz w:val="20"/>
          <w:szCs w:val="20"/>
          <w:lang w:val="en-GB" w:eastAsia="zh-CN"/>
        </w:rPr>
        <w:lastRenderedPageBreak/>
        <w:t>S</w:t>
      </w:r>
      <w:r>
        <w:rPr>
          <w:sz w:val="20"/>
          <w:szCs w:val="20"/>
          <w:lang w:val="en-GB" w:eastAsia="zh-CN"/>
        </w:rPr>
        <w:t>ince available data rate report is considered as a part of QoS monitoring, it should follow the same way to get the information about whether the feature is supported at NG-RAN. There is no need to introduce an additional indication during the NGAP PDU session related procedures.</w:t>
      </w:r>
    </w:p>
    <w:p w14:paraId="79F630D4" w14:textId="549983E1" w:rsidR="00990293" w:rsidRPr="0092653B" w:rsidRDefault="00990293" w:rsidP="00037435">
      <w:pPr>
        <w:overflowPunct w:val="0"/>
        <w:snapToGrid/>
        <w:spacing w:beforeLines="50" w:before="120" w:afterLines="50"/>
        <w:textAlignment w:val="baseline"/>
        <w:rPr>
          <w:b/>
          <w:sz w:val="20"/>
          <w:szCs w:val="20"/>
          <w:lang w:val="en-GB" w:eastAsia="zh-CN"/>
        </w:rPr>
      </w:pPr>
      <w:r w:rsidRPr="0092653B">
        <w:rPr>
          <w:b/>
          <w:i/>
          <w:sz w:val="20"/>
          <w:szCs w:val="20"/>
          <w:u w:val="single"/>
          <w:lang w:val="en-GB" w:eastAsia="zh-CN"/>
        </w:rPr>
        <w:t xml:space="preserve">Proposal </w:t>
      </w:r>
      <w:r w:rsidR="009F7648">
        <w:rPr>
          <w:b/>
          <w:i/>
          <w:sz w:val="20"/>
          <w:szCs w:val="20"/>
          <w:u w:val="single"/>
          <w:lang w:val="en-GB" w:eastAsia="zh-CN"/>
        </w:rPr>
        <w:t>3</w:t>
      </w:r>
      <w:r w:rsidRPr="0092653B">
        <w:rPr>
          <w:b/>
          <w:sz w:val="20"/>
          <w:szCs w:val="20"/>
          <w:lang w:val="en-GB" w:eastAsia="zh-CN"/>
        </w:rPr>
        <w:t>:</w:t>
      </w:r>
      <w:r w:rsidR="00AD6E9E">
        <w:rPr>
          <w:b/>
          <w:sz w:val="20"/>
          <w:szCs w:val="20"/>
          <w:lang w:val="en-GB" w:eastAsia="zh-CN"/>
        </w:rPr>
        <w:t xml:space="preserve"> RAN3 to </w:t>
      </w:r>
      <w:r w:rsidR="00E45471">
        <w:rPr>
          <w:rFonts w:hint="eastAsia"/>
          <w:b/>
          <w:sz w:val="20"/>
          <w:szCs w:val="20"/>
          <w:lang w:val="en-GB" w:eastAsia="zh-CN"/>
        </w:rPr>
        <w:t>not</w:t>
      </w:r>
      <w:r w:rsidR="00E45471">
        <w:rPr>
          <w:b/>
          <w:sz w:val="20"/>
          <w:szCs w:val="20"/>
          <w:lang w:val="en-GB" w:eastAsia="zh-CN"/>
        </w:rPr>
        <w:t xml:space="preserve"> </w:t>
      </w:r>
      <w:r w:rsidR="00E45471">
        <w:rPr>
          <w:rFonts w:hint="eastAsia"/>
          <w:b/>
          <w:sz w:val="20"/>
          <w:szCs w:val="20"/>
          <w:lang w:val="en-GB" w:eastAsia="zh-CN"/>
        </w:rPr>
        <w:t>specify</w:t>
      </w:r>
      <w:r w:rsidR="00E45471">
        <w:rPr>
          <w:b/>
          <w:sz w:val="20"/>
          <w:szCs w:val="20"/>
          <w:lang w:val="en-GB" w:eastAsia="zh-CN"/>
        </w:rPr>
        <w:t xml:space="preserve"> signalling </w:t>
      </w:r>
      <w:r w:rsidR="00AD6E9E">
        <w:rPr>
          <w:b/>
          <w:sz w:val="20"/>
          <w:szCs w:val="20"/>
          <w:lang w:val="en-GB" w:eastAsia="zh-CN"/>
        </w:rPr>
        <w:t>in NGAP to indicate whether the NG-RAN supports available data rate report</w:t>
      </w:r>
      <w:r w:rsidRPr="0092653B">
        <w:rPr>
          <w:b/>
          <w:sz w:val="20"/>
          <w:szCs w:val="20"/>
          <w:lang w:val="en-GB" w:eastAsia="zh-CN"/>
        </w:rPr>
        <w:t>.</w:t>
      </w:r>
    </w:p>
    <w:p w14:paraId="6D9E0060" w14:textId="0553CE7C" w:rsidR="00102568" w:rsidRPr="007042B2" w:rsidRDefault="00102568" w:rsidP="00102568">
      <w:pPr>
        <w:outlineLvl w:val="1"/>
        <w:rPr>
          <w:rFonts w:ascii="Arial" w:hAnsi="Arial" w:cs="Arial"/>
          <w:sz w:val="28"/>
          <w:szCs w:val="28"/>
          <w:lang w:eastAsia="zh-CN"/>
        </w:rPr>
      </w:pPr>
      <w:r w:rsidRPr="007042B2">
        <w:rPr>
          <w:rFonts w:ascii="Arial" w:hAnsi="Arial" w:cs="Arial"/>
          <w:sz w:val="28"/>
          <w:szCs w:val="28"/>
          <w:lang w:eastAsia="zh-CN"/>
        </w:rPr>
        <w:t>2.</w:t>
      </w:r>
      <w:r>
        <w:rPr>
          <w:rFonts w:ascii="Arial" w:hAnsi="Arial" w:cs="Arial"/>
          <w:sz w:val="28"/>
          <w:szCs w:val="28"/>
          <w:lang w:eastAsia="zh-CN"/>
        </w:rPr>
        <w:t>3</w:t>
      </w:r>
      <w:r w:rsidRPr="007042B2">
        <w:rPr>
          <w:rFonts w:ascii="Arial" w:hAnsi="Arial" w:cs="Arial"/>
          <w:sz w:val="28"/>
          <w:szCs w:val="28"/>
          <w:lang w:eastAsia="zh-CN"/>
        </w:rPr>
        <w:t xml:space="preserve"> </w:t>
      </w:r>
      <w:r w:rsidR="00E413C5">
        <w:rPr>
          <w:rFonts w:ascii="Arial" w:hAnsi="Arial" w:cs="Arial"/>
          <w:sz w:val="28"/>
          <w:szCs w:val="28"/>
          <w:lang w:eastAsia="zh-CN"/>
        </w:rPr>
        <w:t>RAN2 RLC enhancements</w:t>
      </w:r>
    </w:p>
    <w:p w14:paraId="17383C2D" w14:textId="4037C844" w:rsidR="00130C22" w:rsidRDefault="00494DD9" w:rsidP="00D844BD">
      <w:pPr>
        <w:overflowPunct w:val="0"/>
        <w:snapToGrid/>
        <w:spacing w:beforeLines="50" w:before="120" w:afterLines="50"/>
        <w:textAlignment w:val="baseline"/>
        <w:rPr>
          <w:sz w:val="20"/>
          <w:szCs w:val="20"/>
          <w:lang w:val="en-GB" w:eastAsia="zh-CN"/>
        </w:rPr>
      </w:pPr>
      <w:r>
        <w:rPr>
          <w:sz w:val="20"/>
          <w:szCs w:val="20"/>
          <w:lang w:val="en-GB" w:eastAsia="zh-CN"/>
        </w:rPr>
        <w:t>D</w:t>
      </w:r>
      <w:r w:rsidR="00DB0861">
        <w:rPr>
          <w:sz w:val="20"/>
          <w:szCs w:val="20"/>
          <w:lang w:val="en-GB" w:eastAsia="zh-CN"/>
        </w:rPr>
        <w:t xml:space="preserve">uring the R19 </w:t>
      </w:r>
      <w:r w:rsidR="00DB0861">
        <w:rPr>
          <w:rFonts w:hint="eastAsia"/>
          <w:sz w:val="20"/>
          <w:szCs w:val="20"/>
          <w:lang w:val="en-GB" w:eastAsia="zh-CN"/>
        </w:rPr>
        <w:t>XR</w:t>
      </w:r>
      <w:r w:rsidR="00DB0861">
        <w:rPr>
          <w:sz w:val="20"/>
          <w:szCs w:val="20"/>
          <w:lang w:val="en-GB" w:eastAsia="zh-CN"/>
        </w:rPr>
        <w:t xml:space="preserve"> </w:t>
      </w:r>
      <w:r w:rsidR="00DB0861">
        <w:rPr>
          <w:rFonts w:hint="eastAsia"/>
          <w:sz w:val="20"/>
          <w:szCs w:val="20"/>
          <w:lang w:val="en-GB" w:eastAsia="zh-CN"/>
        </w:rPr>
        <w:t>dis</w:t>
      </w:r>
      <w:r w:rsidR="00DB0861">
        <w:rPr>
          <w:sz w:val="20"/>
          <w:szCs w:val="20"/>
          <w:lang w:val="en-GB" w:eastAsia="zh-CN"/>
        </w:rPr>
        <w:t>cussions, RAN2 has introduced some enhancements for the R</w:t>
      </w:r>
      <w:r w:rsidR="00DB0861">
        <w:rPr>
          <w:rFonts w:hint="eastAsia"/>
          <w:sz w:val="20"/>
          <w:szCs w:val="20"/>
          <w:lang w:val="en-GB" w:eastAsia="zh-CN"/>
        </w:rPr>
        <w:t>LC</w:t>
      </w:r>
      <w:r w:rsidR="00DB0861">
        <w:rPr>
          <w:sz w:val="20"/>
          <w:szCs w:val="20"/>
          <w:lang w:val="en-GB" w:eastAsia="zh-CN"/>
        </w:rPr>
        <w:t xml:space="preserve"> </w:t>
      </w:r>
      <w:r w:rsidR="00DB0861">
        <w:rPr>
          <w:rFonts w:hint="eastAsia"/>
          <w:sz w:val="20"/>
          <w:szCs w:val="20"/>
          <w:lang w:val="en-GB" w:eastAsia="zh-CN"/>
        </w:rPr>
        <w:t>AM</w:t>
      </w:r>
      <w:r w:rsidR="00DB0861">
        <w:rPr>
          <w:sz w:val="20"/>
          <w:szCs w:val="20"/>
          <w:lang w:val="en-GB" w:eastAsia="zh-CN"/>
        </w:rPr>
        <w:t xml:space="preserve"> </w:t>
      </w:r>
      <w:r w:rsidR="00DB0861">
        <w:rPr>
          <w:rFonts w:hint="eastAsia"/>
          <w:sz w:val="20"/>
          <w:szCs w:val="20"/>
          <w:lang w:val="en-GB" w:eastAsia="zh-CN"/>
        </w:rPr>
        <w:t>mode,</w:t>
      </w:r>
      <w:r w:rsidR="00DB0861">
        <w:rPr>
          <w:sz w:val="20"/>
          <w:szCs w:val="20"/>
          <w:lang w:val="en-GB" w:eastAsia="zh-CN"/>
        </w:rPr>
        <w:t xml:space="preserve"> including to avoid unnecessary retransmission and to perform autonomous retransmission.</w:t>
      </w:r>
      <w:r w:rsidR="00934AEF">
        <w:rPr>
          <w:sz w:val="20"/>
          <w:szCs w:val="20"/>
          <w:lang w:val="en-GB" w:eastAsia="zh-CN"/>
        </w:rPr>
        <w:t xml:space="preserve"> In this section, we would like to </w:t>
      </w:r>
      <w:proofErr w:type="gramStart"/>
      <w:r w:rsidR="00E45471">
        <w:rPr>
          <w:rFonts w:hint="eastAsia"/>
          <w:sz w:val="20"/>
          <w:szCs w:val="20"/>
          <w:lang w:val="en-GB" w:eastAsia="zh-CN"/>
        </w:rPr>
        <w:t>investigate</w:t>
      </w:r>
      <w:r w:rsidR="00E45471">
        <w:rPr>
          <w:sz w:val="20"/>
          <w:szCs w:val="20"/>
          <w:lang w:val="en-GB" w:eastAsia="zh-CN"/>
        </w:rPr>
        <w:t xml:space="preserve"> </w:t>
      </w:r>
      <w:r w:rsidR="00934AEF">
        <w:rPr>
          <w:sz w:val="20"/>
          <w:szCs w:val="20"/>
          <w:lang w:val="en-GB" w:eastAsia="zh-CN"/>
        </w:rPr>
        <w:t xml:space="preserve"> these</w:t>
      </w:r>
      <w:proofErr w:type="gramEnd"/>
      <w:r w:rsidR="00934AEF">
        <w:rPr>
          <w:sz w:val="20"/>
          <w:szCs w:val="20"/>
          <w:lang w:val="en-GB" w:eastAsia="zh-CN"/>
        </w:rPr>
        <w:t xml:space="preserve"> enhancements from RAN3 perspective </w:t>
      </w:r>
      <w:r w:rsidR="00E45471">
        <w:rPr>
          <w:rFonts w:hint="eastAsia"/>
          <w:sz w:val="20"/>
          <w:szCs w:val="20"/>
          <w:lang w:val="en-GB" w:eastAsia="zh-CN"/>
        </w:rPr>
        <w:t>to</w:t>
      </w:r>
      <w:r w:rsidR="00E45471">
        <w:rPr>
          <w:sz w:val="20"/>
          <w:szCs w:val="20"/>
          <w:lang w:val="en-GB" w:eastAsia="zh-CN"/>
        </w:rPr>
        <w:t xml:space="preserve"> </w:t>
      </w:r>
      <w:r w:rsidR="00E45471">
        <w:rPr>
          <w:rFonts w:hint="eastAsia"/>
          <w:sz w:val="20"/>
          <w:szCs w:val="20"/>
          <w:lang w:val="en-GB" w:eastAsia="zh-CN"/>
        </w:rPr>
        <w:t>check</w:t>
      </w:r>
      <w:r w:rsidR="00934AEF">
        <w:rPr>
          <w:sz w:val="20"/>
          <w:szCs w:val="20"/>
          <w:lang w:val="en-GB" w:eastAsia="zh-CN"/>
        </w:rPr>
        <w:t xml:space="preserve"> </w:t>
      </w:r>
      <w:r w:rsidR="00E45471">
        <w:rPr>
          <w:rFonts w:hint="eastAsia"/>
          <w:sz w:val="20"/>
          <w:szCs w:val="20"/>
          <w:lang w:val="en-GB" w:eastAsia="zh-CN"/>
        </w:rPr>
        <w:t>the</w:t>
      </w:r>
      <w:r w:rsidR="00E45471">
        <w:rPr>
          <w:sz w:val="20"/>
          <w:szCs w:val="20"/>
          <w:lang w:val="en-GB" w:eastAsia="zh-CN"/>
        </w:rPr>
        <w:t xml:space="preserve"> </w:t>
      </w:r>
      <w:r w:rsidR="00E45471">
        <w:rPr>
          <w:rFonts w:hint="eastAsia"/>
          <w:sz w:val="20"/>
          <w:szCs w:val="20"/>
          <w:lang w:val="en-GB" w:eastAsia="zh-CN"/>
        </w:rPr>
        <w:t>potential</w:t>
      </w:r>
      <w:r w:rsidR="00934AEF">
        <w:rPr>
          <w:sz w:val="20"/>
          <w:szCs w:val="20"/>
          <w:lang w:val="en-GB" w:eastAsia="zh-CN"/>
        </w:rPr>
        <w:t xml:space="preserve"> impact</w:t>
      </w:r>
      <w:r w:rsidR="00E45471">
        <w:rPr>
          <w:rFonts w:hint="eastAsia"/>
          <w:sz w:val="20"/>
          <w:szCs w:val="20"/>
          <w:lang w:val="en-GB" w:eastAsia="zh-CN"/>
        </w:rPr>
        <w:t>s</w:t>
      </w:r>
      <w:r w:rsidR="00934AEF">
        <w:rPr>
          <w:sz w:val="20"/>
          <w:szCs w:val="20"/>
          <w:lang w:val="en-GB" w:eastAsia="zh-CN"/>
        </w:rPr>
        <w:t xml:space="preserve"> to RAN3.</w:t>
      </w:r>
    </w:p>
    <w:p w14:paraId="42E8108F" w14:textId="4CAB0ACA" w:rsidR="00446B46" w:rsidRPr="007042B2" w:rsidRDefault="00446B46" w:rsidP="00B404B2">
      <w:pPr>
        <w:outlineLvl w:val="2"/>
        <w:rPr>
          <w:rFonts w:ascii="Arial" w:hAnsi="Arial" w:cs="Arial"/>
          <w:sz w:val="28"/>
          <w:szCs w:val="28"/>
          <w:lang w:eastAsia="zh-CN"/>
        </w:rPr>
      </w:pPr>
      <w:r w:rsidRPr="007042B2">
        <w:rPr>
          <w:rFonts w:ascii="Arial" w:hAnsi="Arial" w:cs="Arial"/>
          <w:sz w:val="28"/>
          <w:szCs w:val="28"/>
          <w:lang w:eastAsia="zh-CN"/>
        </w:rPr>
        <w:t>2.</w:t>
      </w:r>
      <w:r>
        <w:rPr>
          <w:rFonts w:ascii="Arial" w:hAnsi="Arial" w:cs="Arial"/>
          <w:sz w:val="28"/>
          <w:szCs w:val="28"/>
          <w:lang w:eastAsia="zh-CN"/>
        </w:rPr>
        <w:t>3.1</w:t>
      </w:r>
      <w:r w:rsidRPr="007042B2">
        <w:rPr>
          <w:rFonts w:ascii="Arial" w:hAnsi="Arial" w:cs="Arial"/>
          <w:sz w:val="28"/>
          <w:szCs w:val="28"/>
          <w:lang w:eastAsia="zh-CN"/>
        </w:rPr>
        <w:t xml:space="preserve"> </w:t>
      </w:r>
      <w:r>
        <w:rPr>
          <w:rFonts w:ascii="Arial" w:hAnsi="Arial" w:cs="Arial"/>
          <w:sz w:val="28"/>
          <w:szCs w:val="28"/>
          <w:lang w:eastAsia="zh-CN"/>
        </w:rPr>
        <w:t>Avoid unnecessary retransmission</w:t>
      </w:r>
    </w:p>
    <w:p w14:paraId="5AB9BE6F" w14:textId="53EDB453" w:rsidR="00253625" w:rsidRDefault="001B1EA2" w:rsidP="00D844BD">
      <w:pPr>
        <w:overflowPunct w:val="0"/>
        <w:snapToGrid/>
        <w:spacing w:beforeLines="50" w:before="120" w:afterLines="50"/>
        <w:textAlignment w:val="baseline"/>
        <w:rPr>
          <w:sz w:val="20"/>
          <w:szCs w:val="20"/>
          <w:lang w:val="en-GB" w:eastAsia="zh-CN"/>
        </w:rPr>
      </w:pPr>
      <w:r>
        <w:rPr>
          <w:rFonts w:hint="eastAsia"/>
          <w:sz w:val="20"/>
          <w:szCs w:val="20"/>
          <w:lang w:val="en-GB" w:eastAsia="zh-CN"/>
        </w:rPr>
        <w:t>F</w:t>
      </w:r>
      <w:r>
        <w:rPr>
          <w:sz w:val="20"/>
          <w:szCs w:val="20"/>
          <w:lang w:val="en-GB" w:eastAsia="zh-CN"/>
        </w:rPr>
        <w:t>irst, to avoid unnecessary retransmission for the packets with stringent delay budget, RAN2 agreed to stop transmission and retransmission for an SDU when the TX RLC entity receives a discard indication of the SDU from the PDCP. The related agreement is excerpted below.</w:t>
      </w:r>
      <w:r w:rsidR="00DF09F3">
        <w:rPr>
          <w:sz w:val="20"/>
          <w:szCs w:val="20"/>
          <w:lang w:val="en-GB" w:eastAsia="zh-CN"/>
        </w:rPr>
        <w:t xml:space="preserve"> </w:t>
      </w:r>
    </w:p>
    <w:tbl>
      <w:tblPr>
        <w:tblStyle w:val="af0"/>
        <w:tblW w:w="0" w:type="auto"/>
        <w:tblLook w:val="04A0" w:firstRow="1" w:lastRow="0" w:firstColumn="1" w:lastColumn="0" w:noHBand="0" w:noVBand="1"/>
      </w:tblPr>
      <w:tblGrid>
        <w:gridCol w:w="9629"/>
      </w:tblGrid>
      <w:tr w:rsidR="001A1EA0" w14:paraId="43E505D1" w14:textId="77777777" w:rsidTr="001A1EA0">
        <w:tc>
          <w:tcPr>
            <w:tcW w:w="9629" w:type="dxa"/>
          </w:tcPr>
          <w:p w14:paraId="54969392" w14:textId="39DFD23D" w:rsidR="001A1EA0" w:rsidRPr="008C2D1E" w:rsidRDefault="001A1EA0" w:rsidP="001A1EA0">
            <w:pPr>
              <w:rPr>
                <w:rFonts w:eastAsiaTheme="minorEastAsia"/>
                <w:i/>
                <w:iCs/>
                <w:color w:val="FF0000"/>
                <w:sz w:val="20"/>
                <w:szCs w:val="20"/>
                <w:lang w:eastAsia="zh-CN"/>
              </w:rPr>
            </w:pPr>
            <w:r w:rsidRPr="008C2D1E">
              <w:rPr>
                <w:rFonts w:eastAsiaTheme="minorEastAsia" w:hint="eastAsia"/>
                <w:i/>
                <w:iCs/>
                <w:color w:val="FF0000"/>
                <w:sz w:val="20"/>
                <w:szCs w:val="20"/>
                <w:lang w:eastAsia="zh-CN"/>
              </w:rPr>
              <w:t>-</w:t>
            </w:r>
            <w:r w:rsidRPr="008C2D1E">
              <w:rPr>
                <w:rFonts w:eastAsiaTheme="minorEastAsia"/>
                <w:i/>
                <w:iCs/>
                <w:color w:val="FF0000"/>
                <w:sz w:val="20"/>
                <w:szCs w:val="20"/>
                <w:lang w:eastAsia="zh-CN"/>
              </w:rPr>
              <w:t xml:space="preserve">----- Excerption from </w:t>
            </w:r>
            <w:r>
              <w:rPr>
                <w:i/>
                <w:iCs/>
                <w:color w:val="FF0000"/>
                <w:sz w:val="20"/>
                <w:szCs w:val="20"/>
                <w:lang w:eastAsia="zh-CN"/>
              </w:rPr>
              <w:t>R2-129 report</w:t>
            </w:r>
            <w:r w:rsidRPr="008C2D1E">
              <w:rPr>
                <w:i/>
                <w:iCs/>
                <w:color w:val="FF0000"/>
                <w:sz w:val="20"/>
                <w:szCs w:val="20"/>
                <w:lang w:eastAsia="zh-CN"/>
              </w:rPr>
              <w:t xml:space="preserve"> ------</w:t>
            </w:r>
          </w:p>
          <w:p w14:paraId="2E8BCA84" w14:textId="17EC9B3E" w:rsidR="001A1EA0" w:rsidRPr="001A1EA0" w:rsidRDefault="001A1EA0" w:rsidP="001A1EA0">
            <w:pPr>
              <w:pStyle w:val="Doc-text2"/>
              <w:numPr>
                <w:ilvl w:val="0"/>
                <w:numId w:val="15"/>
              </w:numPr>
              <w:jc w:val="both"/>
              <w:rPr>
                <w:szCs w:val="20"/>
                <w:lang w:eastAsia="zh-CN"/>
              </w:rPr>
            </w:pPr>
            <w:r>
              <w:t xml:space="preserve">When the TX RLC entity </w:t>
            </w:r>
            <w:r w:rsidRPr="00F64E33">
              <w:rPr>
                <w:highlight w:val="yellow"/>
              </w:rPr>
              <w:t>receives a discard indication</w:t>
            </w:r>
            <w:r>
              <w:t xml:space="preserve"> of the SDU from PDCP, the TX RLC entity considers the SDU as an outdated SDU. The TX RLC entity does not perform any transmission and retransmission of such SDU/SDU segment.</w:t>
            </w:r>
          </w:p>
        </w:tc>
      </w:tr>
    </w:tbl>
    <w:p w14:paraId="558B17E0" w14:textId="5E48713D" w:rsidR="001A1EA0" w:rsidRDefault="00DF09F3" w:rsidP="00D844BD">
      <w:pPr>
        <w:overflowPunct w:val="0"/>
        <w:snapToGrid/>
        <w:spacing w:beforeLines="50" w:before="120" w:afterLines="50"/>
        <w:textAlignment w:val="baseline"/>
        <w:rPr>
          <w:sz w:val="20"/>
          <w:szCs w:val="20"/>
          <w:lang w:val="en-GB" w:eastAsia="zh-CN"/>
        </w:rPr>
      </w:pPr>
      <w:r>
        <w:rPr>
          <w:rFonts w:hint="eastAsia"/>
          <w:sz w:val="20"/>
          <w:szCs w:val="20"/>
          <w:lang w:val="en-GB" w:eastAsia="zh-CN"/>
        </w:rPr>
        <w:t>I</w:t>
      </w:r>
      <w:r>
        <w:rPr>
          <w:sz w:val="20"/>
          <w:szCs w:val="20"/>
          <w:lang w:val="en-GB" w:eastAsia="zh-CN"/>
        </w:rPr>
        <w:t>n the latest RLC running CR</w:t>
      </w:r>
      <w:r w:rsidR="00585F6A">
        <w:rPr>
          <w:sz w:val="20"/>
          <w:szCs w:val="20"/>
          <w:lang w:val="en-GB" w:eastAsia="zh-CN"/>
        </w:rPr>
        <w:t xml:space="preserve"> in </w:t>
      </w:r>
      <w:r w:rsidR="00585F6A" w:rsidRPr="00585F6A">
        <w:rPr>
          <w:sz w:val="20"/>
          <w:szCs w:val="20"/>
          <w:lang w:val="en-GB" w:eastAsia="zh-CN"/>
        </w:rPr>
        <w:t>R2-2502162</w:t>
      </w:r>
      <w:r w:rsidR="00585F6A">
        <w:rPr>
          <w:sz w:val="20"/>
          <w:szCs w:val="20"/>
          <w:lang w:val="en-GB" w:eastAsia="zh-CN"/>
        </w:rPr>
        <w:t xml:space="preserve"> [7]</w:t>
      </w:r>
      <w:r>
        <w:rPr>
          <w:sz w:val="20"/>
          <w:szCs w:val="20"/>
          <w:lang w:val="en-GB" w:eastAsia="zh-CN"/>
        </w:rPr>
        <w:t>, the above enhancement was implemented as below.</w:t>
      </w:r>
    </w:p>
    <w:tbl>
      <w:tblPr>
        <w:tblStyle w:val="af0"/>
        <w:tblW w:w="0" w:type="auto"/>
        <w:tblLook w:val="04A0" w:firstRow="1" w:lastRow="0" w:firstColumn="1" w:lastColumn="0" w:noHBand="0" w:noVBand="1"/>
      </w:tblPr>
      <w:tblGrid>
        <w:gridCol w:w="9629"/>
      </w:tblGrid>
      <w:tr w:rsidR="00DF09F3" w14:paraId="27B4632D" w14:textId="77777777" w:rsidTr="00DF09F3">
        <w:tc>
          <w:tcPr>
            <w:tcW w:w="9629" w:type="dxa"/>
          </w:tcPr>
          <w:p w14:paraId="094C311F" w14:textId="35AAC3C8" w:rsidR="00B263D6" w:rsidRPr="008C2D1E" w:rsidRDefault="00B263D6" w:rsidP="00B263D6">
            <w:pPr>
              <w:rPr>
                <w:rFonts w:eastAsiaTheme="minorEastAsia"/>
                <w:i/>
                <w:iCs/>
                <w:color w:val="FF0000"/>
                <w:sz w:val="20"/>
                <w:szCs w:val="20"/>
                <w:lang w:eastAsia="zh-CN"/>
              </w:rPr>
            </w:pPr>
            <w:r w:rsidRPr="008C2D1E">
              <w:rPr>
                <w:rFonts w:eastAsiaTheme="minorEastAsia" w:hint="eastAsia"/>
                <w:i/>
                <w:iCs/>
                <w:color w:val="FF0000"/>
                <w:sz w:val="20"/>
                <w:szCs w:val="20"/>
                <w:lang w:eastAsia="zh-CN"/>
              </w:rPr>
              <w:t>-</w:t>
            </w:r>
            <w:r w:rsidRPr="008C2D1E">
              <w:rPr>
                <w:rFonts w:eastAsiaTheme="minorEastAsia"/>
                <w:i/>
                <w:iCs/>
                <w:color w:val="FF0000"/>
                <w:sz w:val="20"/>
                <w:szCs w:val="20"/>
                <w:lang w:eastAsia="zh-CN"/>
              </w:rPr>
              <w:t xml:space="preserve">----- Excerption from </w:t>
            </w:r>
            <w:r w:rsidRPr="00B263D6">
              <w:rPr>
                <w:i/>
                <w:iCs/>
                <w:color w:val="FF0000"/>
                <w:sz w:val="20"/>
                <w:szCs w:val="20"/>
                <w:lang w:eastAsia="zh-CN"/>
              </w:rPr>
              <w:t>R2-2502162</w:t>
            </w:r>
            <w:r w:rsidRPr="008C2D1E">
              <w:rPr>
                <w:i/>
                <w:iCs/>
                <w:color w:val="FF0000"/>
                <w:sz w:val="20"/>
                <w:szCs w:val="20"/>
                <w:lang w:eastAsia="zh-CN"/>
              </w:rPr>
              <w:t xml:space="preserve"> ------</w:t>
            </w:r>
          </w:p>
          <w:p w14:paraId="4AF9EE37" w14:textId="77777777" w:rsidR="00DF09F3" w:rsidRPr="00DF09F3" w:rsidRDefault="00DF09F3" w:rsidP="00DF09F3">
            <w:pPr>
              <w:rPr>
                <w:ins w:id="15" w:author="vivo-Chenli" w:date="2025-02-01T22:23:00Z"/>
                <w:bCs/>
                <w:sz w:val="20"/>
                <w:szCs w:val="20"/>
                <w:lang w:eastAsia="ko-KR"/>
              </w:rPr>
            </w:pPr>
            <w:ins w:id="16" w:author="vivo-Chenli" w:date="2025-02-01T22:40:00Z">
              <w:r w:rsidRPr="00DF09F3">
                <w:rPr>
                  <w:bCs/>
                  <w:sz w:val="20"/>
                  <w:szCs w:val="20"/>
                  <w:lang w:eastAsia="ko-KR"/>
                </w:rPr>
                <w:t xml:space="preserve">If </w:t>
              </w:r>
              <w:proofErr w:type="spellStart"/>
              <w:r w:rsidRPr="00DF09F3">
                <w:rPr>
                  <w:bCs/>
                  <w:i/>
                  <w:iCs/>
                  <w:sz w:val="20"/>
                  <w:szCs w:val="20"/>
                  <w:lang w:eastAsia="ko-KR"/>
                </w:rPr>
                <w:t>stopReTxObsoleteSDU</w:t>
              </w:r>
              <w:proofErr w:type="spellEnd"/>
              <w:r w:rsidRPr="00DF09F3">
                <w:rPr>
                  <w:bCs/>
                  <w:sz w:val="20"/>
                  <w:szCs w:val="20"/>
                  <w:lang w:eastAsia="ko-KR"/>
                </w:rPr>
                <w:t xml:space="preserve"> is </w:t>
              </w:r>
            </w:ins>
            <w:ins w:id="17" w:author="vivo-Chenli" w:date="2025-02-01T22:41:00Z">
              <w:r w:rsidRPr="00DF09F3">
                <w:rPr>
                  <w:bCs/>
                  <w:sz w:val="20"/>
                  <w:szCs w:val="20"/>
                  <w:lang w:eastAsia="ko-KR"/>
                </w:rPr>
                <w:t xml:space="preserve">set to </w:t>
              </w:r>
            </w:ins>
            <w:ins w:id="18" w:author="vivo-Chenli" w:date="2025-02-01T22:40:00Z">
              <w:r w:rsidRPr="00DF09F3">
                <w:rPr>
                  <w:bCs/>
                  <w:sz w:val="20"/>
                  <w:szCs w:val="20"/>
                  <w:lang w:eastAsia="ko-KR"/>
                </w:rPr>
                <w:t xml:space="preserve">enabled, </w:t>
              </w:r>
            </w:ins>
            <w:ins w:id="19" w:author="vivo-Chenli" w:date="2025-02-01T22:41:00Z">
              <w:r w:rsidRPr="00F64E33">
                <w:rPr>
                  <w:rFonts w:eastAsia="等线"/>
                  <w:sz w:val="20"/>
                  <w:szCs w:val="20"/>
                  <w:highlight w:val="yellow"/>
                </w:rPr>
                <w:t>when receiving a discard indication</w:t>
              </w:r>
              <w:r w:rsidRPr="00DF09F3">
                <w:rPr>
                  <w:rFonts w:eastAsia="等线"/>
                  <w:sz w:val="20"/>
                  <w:szCs w:val="20"/>
                </w:rPr>
                <w:t xml:space="preserve"> for an RLC SDU with SN = x from the </w:t>
              </w:r>
            </w:ins>
            <w:ins w:id="20" w:author="vivo-Chenli" w:date="2025-02-05T15:25:00Z">
              <w:r w:rsidRPr="00DF09F3">
                <w:rPr>
                  <w:rFonts w:eastAsia="等线"/>
                  <w:sz w:val="20"/>
                  <w:szCs w:val="20"/>
                </w:rPr>
                <w:t>upper</w:t>
              </w:r>
            </w:ins>
            <w:ins w:id="21" w:author="vivo-Chenli" w:date="2025-02-01T22:41:00Z">
              <w:r w:rsidRPr="00DF09F3">
                <w:rPr>
                  <w:rFonts w:eastAsia="等线"/>
                  <w:sz w:val="20"/>
                  <w:szCs w:val="20"/>
                </w:rPr>
                <w:t xml:space="preserve"> layer (</w:t>
              </w:r>
              <w:r w:rsidRPr="00DF09F3">
                <w:rPr>
                  <w:bCs/>
                  <w:sz w:val="20"/>
                  <w:szCs w:val="20"/>
                </w:rPr>
                <w:t xml:space="preserve">see TS 38.323 [4]), </w:t>
              </w:r>
              <w:r w:rsidRPr="00DF09F3">
                <w:rPr>
                  <w:bCs/>
                  <w:sz w:val="20"/>
                  <w:szCs w:val="20"/>
                  <w:lang w:eastAsia="ko-KR"/>
                </w:rPr>
                <w:t xml:space="preserve">the transmitting side of an AM RLC entity shall </w:t>
              </w:r>
            </w:ins>
            <w:ins w:id="22" w:author="vivo-Chenli-After RAN2#129-2" w:date="2025-03-24T15:50:00Z">
              <w:r w:rsidRPr="00DF09F3">
                <w:rPr>
                  <w:bCs/>
                  <w:sz w:val="20"/>
                  <w:szCs w:val="20"/>
                  <w:lang w:eastAsia="ko-KR"/>
                </w:rPr>
                <w:t>not consider the corresponding RLC SDU or RLC SDU segment for transmission or retransmission</w:t>
              </w:r>
            </w:ins>
            <w:r w:rsidRPr="00DF09F3">
              <w:rPr>
                <w:bCs/>
                <w:sz w:val="20"/>
                <w:szCs w:val="20"/>
                <w:lang w:eastAsia="ko-KR"/>
              </w:rPr>
              <w:t>.</w:t>
            </w:r>
          </w:p>
          <w:p w14:paraId="07036132" w14:textId="3F2FEC74" w:rsidR="00DF09F3" w:rsidRPr="00DF09F3" w:rsidRDefault="00DF09F3" w:rsidP="00DF09F3">
            <w:pPr>
              <w:pStyle w:val="EditorsNote"/>
              <w:rPr>
                <w:lang w:eastAsia="zh-CN"/>
              </w:rPr>
            </w:pPr>
            <w:ins w:id="23" w:author="vivo-Chenli-After RAN2#129-2" w:date="2025-03-24T19:14:00Z">
              <w:r w:rsidRPr="00DF09F3">
                <w:rPr>
                  <w:rFonts w:eastAsia="MS Mincho"/>
                </w:rPr>
                <w:t>Editor’s Note: FFS on the term</w:t>
              </w:r>
            </w:ins>
            <w:ins w:id="24" w:author="vivo-Chenli-After RAN2#129-2" w:date="2025-03-24T19:15:00Z">
              <w:r w:rsidRPr="00DF09F3">
                <w:rPr>
                  <w:rFonts w:eastAsia="MS Mincho"/>
                </w:rPr>
                <w:t>, whether it should be</w:t>
              </w:r>
            </w:ins>
            <w:ins w:id="25" w:author="vivo-Chenli-After RAN2#129-2" w:date="2025-03-24T19:14:00Z">
              <w:r w:rsidRPr="00DF09F3">
                <w:rPr>
                  <w:rFonts w:eastAsia="MS Mincho"/>
                </w:rPr>
                <w:t xml:space="preserve"> “</w:t>
              </w:r>
            </w:ins>
            <w:ins w:id="26" w:author="vivo-Chenli-After RAN2#129-2" w:date="2025-03-24T19:15:00Z">
              <w:r w:rsidRPr="00DF09F3">
                <w:rPr>
                  <w:rFonts w:eastAsia="MS Mincho"/>
                </w:rPr>
                <w:t>obsolete</w:t>
              </w:r>
            </w:ins>
            <w:ins w:id="27" w:author="vivo-Chenli-After RAN2#129-2" w:date="2025-03-24T19:14:00Z">
              <w:r w:rsidRPr="00DF09F3">
                <w:rPr>
                  <w:rFonts w:eastAsia="MS Mincho"/>
                </w:rPr>
                <w:t>”</w:t>
              </w:r>
            </w:ins>
            <w:ins w:id="28" w:author="vivo-Chenli-After RAN2#129-2" w:date="2025-03-24T19:15:00Z">
              <w:r w:rsidRPr="00DF09F3">
                <w:rPr>
                  <w:rFonts w:eastAsia="MS Mincho"/>
                </w:rPr>
                <w:t>, or “</w:t>
              </w:r>
              <w:r w:rsidRPr="00DF09F3">
                <w:t>outdated”, or “discard”.</w:t>
              </w:r>
            </w:ins>
            <w:ins w:id="29" w:author="vivo-Chenli-After RAN2#129-2" w:date="2025-03-24T19:16:00Z">
              <w:r w:rsidRPr="00DF09F3">
                <w:t xml:space="preserve"> Same as below. </w:t>
              </w:r>
            </w:ins>
            <w:ins w:id="30" w:author="vivo-Chenli-After RAN2#129-2" w:date="2025-03-24T19:14:00Z">
              <w:r w:rsidRPr="00DF09F3">
                <w:rPr>
                  <w:rFonts w:eastAsia="MS Mincho"/>
                </w:rPr>
                <w:t xml:space="preserve"> </w:t>
              </w:r>
            </w:ins>
          </w:p>
        </w:tc>
      </w:tr>
    </w:tbl>
    <w:p w14:paraId="409951CF" w14:textId="7439D729" w:rsidR="00DF09F3" w:rsidRDefault="00F64E33" w:rsidP="00D844BD">
      <w:pPr>
        <w:overflowPunct w:val="0"/>
        <w:snapToGrid/>
        <w:spacing w:beforeLines="50" w:before="120" w:afterLines="50"/>
        <w:textAlignment w:val="baseline"/>
        <w:rPr>
          <w:sz w:val="20"/>
          <w:szCs w:val="20"/>
          <w:lang w:val="en-GB" w:eastAsia="zh-CN"/>
        </w:rPr>
      </w:pPr>
      <w:r>
        <w:rPr>
          <w:rFonts w:hint="eastAsia"/>
          <w:sz w:val="20"/>
          <w:szCs w:val="20"/>
          <w:lang w:val="en-GB" w:eastAsia="zh-CN"/>
        </w:rPr>
        <w:t>I</w:t>
      </w:r>
      <w:r>
        <w:rPr>
          <w:sz w:val="20"/>
          <w:szCs w:val="20"/>
          <w:lang w:val="en-GB" w:eastAsia="zh-CN"/>
        </w:rPr>
        <w:t>t can be seen that the TX RLC entity perform the stop of transmission/retransmission based on the reception of the discard indication</w:t>
      </w:r>
      <w:r w:rsidR="00F509C6">
        <w:rPr>
          <w:sz w:val="20"/>
          <w:szCs w:val="20"/>
          <w:lang w:val="en-GB" w:eastAsia="zh-CN"/>
        </w:rPr>
        <w:t>, which is sent from the PDCP layer when the PDCP discard timer expires for the corresponding SDU</w:t>
      </w:r>
      <w:r w:rsidR="005571DA">
        <w:rPr>
          <w:sz w:val="20"/>
          <w:szCs w:val="20"/>
          <w:lang w:val="en-GB" w:eastAsia="zh-CN"/>
        </w:rPr>
        <w:t>, as described in TS 38.323</w:t>
      </w:r>
      <w:r w:rsidR="000802EC">
        <w:rPr>
          <w:sz w:val="20"/>
          <w:szCs w:val="20"/>
          <w:lang w:val="en-GB" w:eastAsia="zh-CN"/>
        </w:rPr>
        <w:t xml:space="preserve"> [8]</w:t>
      </w:r>
      <w:r w:rsidR="00F509C6">
        <w:rPr>
          <w:sz w:val="20"/>
          <w:szCs w:val="20"/>
          <w:lang w:val="en-GB" w:eastAsia="zh-CN"/>
        </w:rPr>
        <w:t>.</w:t>
      </w:r>
      <w:r w:rsidR="00323DC2">
        <w:rPr>
          <w:sz w:val="20"/>
          <w:szCs w:val="20"/>
          <w:lang w:val="en-GB" w:eastAsia="zh-CN"/>
        </w:rPr>
        <w:t xml:space="preserve"> There is no new method introduced to inform the RLC entity about the expiry</w:t>
      </w:r>
      <w:r w:rsidR="006B276F">
        <w:rPr>
          <w:sz w:val="20"/>
          <w:szCs w:val="20"/>
          <w:lang w:val="en-GB" w:eastAsia="zh-CN"/>
        </w:rPr>
        <w:t xml:space="preserve"> of the SDU</w:t>
      </w:r>
      <w:r w:rsidR="00323DC2">
        <w:rPr>
          <w:sz w:val="20"/>
          <w:szCs w:val="20"/>
          <w:lang w:val="en-GB" w:eastAsia="zh-CN"/>
        </w:rPr>
        <w:t>.</w:t>
      </w:r>
    </w:p>
    <w:tbl>
      <w:tblPr>
        <w:tblStyle w:val="af0"/>
        <w:tblW w:w="0" w:type="auto"/>
        <w:tblLook w:val="04A0" w:firstRow="1" w:lastRow="0" w:firstColumn="1" w:lastColumn="0" w:noHBand="0" w:noVBand="1"/>
      </w:tblPr>
      <w:tblGrid>
        <w:gridCol w:w="9629"/>
      </w:tblGrid>
      <w:tr w:rsidR="005571DA" w14:paraId="08823C49" w14:textId="77777777" w:rsidTr="005571DA">
        <w:tc>
          <w:tcPr>
            <w:tcW w:w="9629" w:type="dxa"/>
          </w:tcPr>
          <w:p w14:paraId="430F26EE" w14:textId="2283010C" w:rsidR="005571DA" w:rsidRPr="008C2D1E" w:rsidRDefault="005571DA" w:rsidP="005571DA">
            <w:pPr>
              <w:rPr>
                <w:rFonts w:eastAsiaTheme="minorEastAsia"/>
                <w:i/>
                <w:iCs/>
                <w:color w:val="FF0000"/>
                <w:sz w:val="20"/>
                <w:szCs w:val="20"/>
                <w:lang w:eastAsia="zh-CN"/>
              </w:rPr>
            </w:pPr>
            <w:bookmarkStart w:id="31" w:name="_Toc37126954"/>
            <w:bookmarkStart w:id="32" w:name="_Toc46492067"/>
            <w:bookmarkStart w:id="33" w:name="_Toc46492175"/>
            <w:bookmarkStart w:id="34" w:name="_Toc193478208"/>
            <w:r w:rsidRPr="008C2D1E">
              <w:rPr>
                <w:rFonts w:eastAsiaTheme="minorEastAsia" w:hint="eastAsia"/>
                <w:i/>
                <w:iCs/>
                <w:color w:val="FF0000"/>
                <w:sz w:val="20"/>
                <w:szCs w:val="20"/>
                <w:lang w:eastAsia="zh-CN"/>
              </w:rPr>
              <w:t>-</w:t>
            </w:r>
            <w:r w:rsidRPr="008C2D1E">
              <w:rPr>
                <w:rFonts w:eastAsiaTheme="minorEastAsia"/>
                <w:i/>
                <w:iCs/>
                <w:color w:val="FF0000"/>
                <w:sz w:val="20"/>
                <w:szCs w:val="20"/>
                <w:lang w:eastAsia="zh-CN"/>
              </w:rPr>
              <w:t xml:space="preserve">----- Excerption from </w:t>
            </w:r>
            <w:r>
              <w:rPr>
                <w:i/>
                <w:iCs/>
                <w:color w:val="FF0000"/>
                <w:sz w:val="20"/>
                <w:szCs w:val="20"/>
                <w:lang w:eastAsia="zh-CN"/>
              </w:rPr>
              <w:t>TS 38.323</w:t>
            </w:r>
            <w:r w:rsidRPr="008C2D1E">
              <w:rPr>
                <w:i/>
                <w:iCs/>
                <w:color w:val="FF0000"/>
                <w:sz w:val="20"/>
                <w:szCs w:val="20"/>
                <w:lang w:eastAsia="zh-CN"/>
              </w:rPr>
              <w:t xml:space="preserve"> ------</w:t>
            </w:r>
          </w:p>
          <w:p w14:paraId="2DB638D8" w14:textId="77777777" w:rsidR="005571DA" w:rsidRPr="005571DA" w:rsidRDefault="005571DA" w:rsidP="005571DA">
            <w:pPr>
              <w:keepNext/>
              <w:keepLines/>
              <w:overflowPunct w:val="0"/>
              <w:snapToGrid/>
              <w:spacing w:before="180" w:after="180"/>
              <w:jc w:val="left"/>
              <w:outlineLvl w:val="1"/>
              <w:rPr>
                <w:rFonts w:ascii="Arial" w:hAnsi="Arial"/>
                <w:sz w:val="32"/>
                <w:szCs w:val="20"/>
                <w:lang w:val="en-GB" w:eastAsia="ja-JP"/>
              </w:rPr>
            </w:pPr>
            <w:r w:rsidRPr="005571DA">
              <w:rPr>
                <w:rFonts w:ascii="Arial" w:hAnsi="Arial"/>
                <w:sz w:val="32"/>
                <w:szCs w:val="20"/>
                <w:lang w:val="en-GB" w:eastAsia="ja-JP"/>
              </w:rPr>
              <w:t>5.3</w:t>
            </w:r>
            <w:r w:rsidRPr="005571DA">
              <w:rPr>
                <w:rFonts w:ascii="Arial" w:hAnsi="Arial"/>
                <w:sz w:val="32"/>
                <w:szCs w:val="20"/>
                <w:lang w:val="en-GB" w:eastAsia="ja-JP"/>
              </w:rPr>
              <w:tab/>
              <w:t>SDU discard</w:t>
            </w:r>
            <w:bookmarkEnd w:id="31"/>
            <w:bookmarkEnd w:id="32"/>
            <w:bookmarkEnd w:id="33"/>
            <w:bookmarkEnd w:id="34"/>
          </w:p>
          <w:p w14:paraId="42AF715D" w14:textId="77777777" w:rsidR="005571DA" w:rsidRPr="005571DA" w:rsidRDefault="005571DA" w:rsidP="005571DA">
            <w:pPr>
              <w:overflowPunct w:val="0"/>
              <w:snapToGrid/>
              <w:spacing w:after="180"/>
              <w:jc w:val="left"/>
              <w:rPr>
                <w:rFonts w:eastAsia="Yu Mincho"/>
                <w:sz w:val="20"/>
                <w:szCs w:val="20"/>
                <w:lang w:val="en-GB" w:eastAsia="ja-JP"/>
              </w:rPr>
            </w:pPr>
            <w:r w:rsidRPr="005571DA">
              <w:rPr>
                <w:rFonts w:eastAsia="Yu Mincho"/>
                <w:sz w:val="20"/>
                <w:szCs w:val="20"/>
                <w:lang w:val="en-GB" w:eastAsia="ja-JP"/>
              </w:rPr>
              <w:t xml:space="preserve">When </w:t>
            </w:r>
            <w:r w:rsidRPr="005571DA">
              <w:rPr>
                <w:rFonts w:eastAsia="Yu Mincho"/>
                <w:sz w:val="20"/>
                <w:szCs w:val="20"/>
                <w:lang w:val="en-GB" w:eastAsia="ko-KR"/>
              </w:rPr>
              <w:t xml:space="preserve">the successful delivery of a PDCP SDU is confirmed by PDCP status report, </w:t>
            </w:r>
            <w:r w:rsidRPr="005571DA">
              <w:rPr>
                <w:rFonts w:eastAsia="Yu Mincho"/>
                <w:sz w:val="20"/>
                <w:szCs w:val="20"/>
                <w:lang w:val="en-GB" w:eastAsia="ja-JP"/>
              </w:rPr>
              <w:t xml:space="preserve">the transmitting PDCP entity </w:t>
            </w:r>
            <w:r w:rsidRPr="005571DA">
              <w:rPr>
                <w:rFonts w:eastAsia="Yu Mincho"/>
                <w:sz w:val="20"/>
                <w:szCs w:val="20"/>
                <w:lang w:val="en-GB" w:eastAsia="ja-JP"/>
              </w:rPr>
              <w:lastRenderedPageBreak/>
              <w:t xml:space="preserve">shall discard the PDCP </w:t>
            </w:r>
            <w:r w:rsidRPr="005571DA">
              <w:rPr>
                <w:rFonts w:eastAsia="Yu Mincho"/>
                <w:sz w:val="20"/>
                <w:szCs w:val="20"/>
                <w:lang w:val="en-GB" w:eastAsia="ko-KR"/>
              </w:rPr>
              <w:t>S</w:t>
            </w:r>
            <w:r w:rsidRPr="005571DA">
              <w:rPr>
                <w:rFonts w:eastAsia="Yu Mincho"/>
                <w:sz w:val="20"/>
                <w:szCs w:val="20"/>
                <w:lang w:val="en-GB" w:eastAsia="ja-JP"/>
              </w:rPr>
              <w:t xml:space="preserve">DU along with the corresponding PDCP </w:t>
            </w:r>
            <w:r w:rsidRPr="005571DA">
              <w:rPr>
                <w:rFonts w:eastAsia="Yu Mincho"/>
                <w:sz w:val="20"/>
                <w:szCs w:val="20"/>
                <w:lang w:val="en-GB" w:eastAsia="ko-KR"/>
              </w:rPr>
              <w:t>Data P</w:t>
            </w:r>
            <w:r w:rsidRPr="005571DA">
              <w:rPr>
                <w:rFonts w:eastAsia="Yu Mincho"/>
                <w:sz w:val="20"/>
                <w:szCs w:val="20"/>
                <w:lang w:val="en-GB" w:eastAsia="ja-JP"/>
              </w:rPr>
              <w:t>DU.</w:t>
            </w:r>
          </w:p>
          <w:p w14:paraId="5F9CCDC8" w14:textId="77777777" w:rsidR="005571DA" w:rsidRPr="005571DA" w:rsidRDefault="005571DA" w:rsidP="005571DA">
            <w:pPr>
              <w:overflowPunct w:val="0"/>
              <w:snapToGrid/>
              <w:spacing w:after="180"/>
              <w:jc w:val="left"/>
              <w:rPr>
                <w:rFonts w:eastAsia="Yu Mincho"/>
                <w:sz w:val="20"/>
                <w:szCs w:val="20"/>
                <w:lang w:val="en-GB" w:eastAsia="ja-JP"/>
              </w:rPr>
            </w:pPr>
            <w:r w:rsidRPr="005571DA">
              <w:rPr>
                <w:rFonts w:eastAsia="Yu Mincho"/>
                <w:sz w:val="20"/>
                <w:szCs w:val="20"/>
                <w:highlight w:val="yellow"/>
                <w:lang w:val="en-GB" w:eastAsia="ja-JP"/>
              </w:rPr>
              <w:t xml:space="preserve">When the </w:t>
            </w:r>
            <w:proofErr w:type="spellStart"/>
            <w:r w:rsidRPr="005571DA">
              <w:rPr>
                <w:rFonts w:eastAsia="Yu Mincho"/>
                <w:i/>
                <w:sz w:val="20"/>
                <w:szCs w:val="20"/>
                <w:highlight w:val="yellow"/>
                <w:lang w:val="en-GB" w:eastAsia="ja-JP"/>
              </w:rPr>
              <w:t>discardTimer</w:t>
            </w:r>
            <w:proofErr w:type="spellEnd"/>
            <w:r w:rsidRPr="005571DA">
              <w:rPr>
                <w:rFonts w:eastAsia="Yu Mincho"/>
                <w:sz w:val="20"/>
                <w:szCs w:val="20"/>
                <w:highlight w:val="yellow"/>
                <w:lang w:val="en-GB" w:eastAsia="ja-JP"/>
              </w:rPr>
              <w:t xml:space="preserve"> or </w:t>
            </w:r>
            <w:proofErr w:type="spellStart"/>
            <w:r w:rsidRPr="005571DA">
              <w:rPr>
                <w:rFonts w:eastAsia="Yu Mincho"/>
                <w:i/>
                <w:sz w:val="20"/>
                <w:szCs w:val="20"/>
                <w:highlight w:val="yellow"/>
                <w:lang w:val="en-GB" w:eastAsia="ja-JP"/>
              </w:rPr>
              <w:t>discardTimerForLowImportance</w:t>
            </w:r>
            <w:proofErr w:type="spellEnd"/>
            <w:r w:rsidRPr="005571DA">
              <w:rPr>
                <w:rFonts w:eastAsia="Yu Mincho"/>
                <w:i/>
                <w:sz w:val="20"/>
                <w:szCs w:val="20"/>
                <w:highlight w:val="yellow"/>
                <w:lang w:val="en-GB" w:eastAsia="ja-JP"/>
              </w:rPr>
              <w:t xml:space="preserve"> </w:t>
            </w:r>
            <w:r w:rsidRPr="005571DA">
              <w:rPr>
                <w:rFonts w:eastAsia="Yu Mincho"/>
                <w:sz w:val="20"/>
                <w:szCs w:val="20"/>
                <w:highlight w:val="yellow"/>
                <w:lang w:val="en-GB" w:eastAsia="ja-JP"/>
              </w:rPr>
              <w:t>expires for a PDCP SDU</w:t>
            </w:r>
            <w:r w:rsidRPr="005571DA">
              <w:rPr>
                <w:rFonts w:eastAsia="Yu Mincho"/>
                <w:sz w:val="20"/>
                <w:szCs w:val="20"/>
                <w:highlight w:val="yellow"/>
                <w:lang w:val="en-GB" w:eastAsia="ko-KR"/>
              </w:rPr>
              <w:t>,</w:t>
            </w:r>
            <w:r w:rsidRPr="005571DA">
              <w:rPr>
                <w:rFonts w:eastAsia="Yu Mincho"/>
                <w:sz w:val="20"/>
                <w:szCs w:val="20"/>
                <w:lang w:val="en-GB" w:eastAsia="ja-JP"/>
              </w:rPr>
              <w:t xml:space="preserve"> the transmitting PDCP entity shall:</w:t>
            </w:r>
          </w:p>
          <w:p w14:paraId="1D8F590F" w14:textId="77777777" w:rsidR="005571DA" w:rsidRPr="005571DA" w:rsidRDefault="005571DA" w:rsidP="005571DA">
            <w:pPr>
              <w:overflowPunct w:val="0"/>
              <w:snapToGrid/>
              <w:spacing w:after="180"/>
              <w:ind w:left="568" w:hanging="284"/>
              <w:jc w:val="left"/>
              <w:rPr>
                <w:rFonts w:eastAsia="Malgun Gothic"/>
                <w:sz w:val="20"/>
                <w:szCs w:val="20"/>
                <w:lang w:eastAsia="ko-KR"/>
              </w:rPr>
            </w:pPr>
            <w:r w:rsidRPr="005571DA">
              <w:rPr>
                <w:rFonts w:eastAsia="Malgun Gothic"/>
                <w:sz w:val="20"/>
                <w:szCs w:val="20"/>
                <w:lang w:eastAsia="ko-KR"/>
              </w:rPr>
              <w:t>-</w:t>
            </w:r>
            <w:r w:rsidRPr="005571DA">
              <w:rPr>
                <w:rFonts w:eastAsia="Malgun Gothic"/>
                <w:sz w:val="20"/>
                <w:szCs w:val="20"/>
                <w:lang w:eastAsia="ko-KR"/>
              </w:rPr>
              <w:tab/>
              <w:t xml:space="preserve">if </w:t>
            </w:r>
            <w:proofErr w:type="spellStart"/>
            <w:r w:rsidRPr="005571DA">
              <w:rPr>
                <w:rFonts w:eastAsia="Malgun Gothic"/>
                <w:i/>
                <w:sz w:val="20"/>
                <w:szCs w:val="20"/>
                <w:lang w:eastAsia="ko-KR"/>
              </w:rPr>
              <w:t>pdu-SetDiscard</w:t>
            </w:r>
            <w:proofErr w:type="spellEnd"/>
            <w:r w:rsidRPr="005571DA">
              <w:rPr>
                <w:rFonts w:eastAsia="Malgun Gothic"/>
                <w:sz w:val="20"/>
                <w:szCs w:val="20"/>
                <w:lang w:eastAsia="ko-KR"/>
              </w:rPr>
              <w:t xml:space="preserve"> is configured:</w:t>
            </w:r>
          </w:p>
          <w:p w14:paraId="1F586167" w14:textId="77777777" w:rsidR="005571DA" w:rsidRPr="005571DA" w:rsidRDefault="005571DA" w:rsidP="005571DA">
            <w:pPr>
              <w:overflowPunct w:val="0"/>
              <w:snapToGrid/>
              <w:spacing w:after="180"/>
              <w:ind w:left="851" w:hanging="284"/>
              <w:jc w:val="left"/>
              <w:rPr>
                <w:rFonts w:eastAsia="Yu Mincho"/>
                <w:sz w:val="20"/>
                <w:szCs w:val="20"/>
                <w:lang w:eastAsia="ja-JP"/>
              </w:rPr>
            </w:pPr>
            <w:r w:rsidRPr="005571DA">
              <w:rPr>
                <w:rFonts w:eastAsia="Malgun Gothic"/>
                <w:sz w:val="20"/>
                <w:szCs w:val="20"/>
                <w:lang w:eastAsia="ko-KR"/>
              </w:rPr>
              <w:t>-</w:t>
            </w:r>
            <w:r w:rsidRPr="005571DA">
              <w:rPr>
                <w:rFonts w:eastAsia="Malgun Gothic"/>
                <w:sz w:val="20"/>
                <w:szCs w:val="20"/>
                <w:lang w:eastAsia="ko-KR"/>
              </w:rPr>
              <w:tab/>
            </w:r>
            <w:r w:rsidRPr="005571DA">
              <w:rPr>
                <w:sz w:val="20"/>
                <w:szCs w:val="20"/>
                <w:lang w:eastAsia="zh-CN"/>
              </w:rPr>
              <w:t xml:space="preserve">discard all PDCP </w:t>
            </w:r>
            <w:r w:rsidRPr="005571DA">
              <w:rPr>
                <w:sz w:val="20"/>
                <w:szCs w:val="20"/>
                <w:lang w:eastAsia="ko-KR"/>
              </w:rPr>
              <w:t>S</w:t>
            </w:r>
            <w:r w:rsidRPr="005571DA">
              <w:rPr>
                <w:sz w:val="20"/>
                <w:szCs w:val="20"/>
                <w:lang w:eastAsia="zh-CN"/>
              </w:rPr>
              <w:t xml:space="preserve">DUs belonging to the PDU Set to which the PDCP SDU belongs along with the corresponding PDCP </w:t>
            </w:r>
            <w:r w:rsidRPr="005571DA">
              <w:rPr>
                <w:sz w:val="20"/>
                <w:szCs w:val="20"/>
                <w:lang w:eastAsia="ko-KR"/>
              </w:rPr>
              <w:t>Data P</w:t>
            </w:r>
            <w:r w:rsidRPr="005571DA">
              <w:rPr>
                <w:sz w:val="20"/>
                <w:szCs w:val="20"/>
                <w:lang w:eastAsia="zh-CN"/>
              </w:rPr>
              <w:t>DUs;</w:t>
            </w:r>
          </w:p>
          <w:p w14:paraId="1C9D74CD" w14:textId="77777777" w:rsidR="005571DA" w:rsidRPr="005571DA" w:rsidRDefault="005571DA" w:rsidP="005571DA">
            <w:pPr>
              <w:keepLines/>
              <w:overflowPunct w:val="0"/>
              <w:snapToGrid/>
              <w:spacing w:after="180"/>
              <w:ind w:left="1135" w:hanging="851"/>
              <w:jc w:val="left"/>
              <w:rPr>
                <w:sz w:val="20"/>
                <w:szCs w:val="20"/>
                <w:lang w:eastAsia="zh-CN"/>
              </w:rPr>
            </w:pPr>
            <w:r w:rsidRPr="005571DA">
              <w:rPr>
                <w:sz w:val="20"/>
                <w:szCs w:val="20"/>
                <w:lang w:eastAsia="zh-CN"/>
              </w:rPr>
              <w:t>NOTE 1:</w:t>
            </w:r>
            <w:r w:rsidRPr="005571DA">
              <w:rPr>
                <w:sz w:val="20"/>
                <w:szCs w:val="20"/>
                <w:lang w:eastAsia="zh-CN"/>
              </w:rPr>
              <w:tab/>
              <w:t>PDCP SDUs subsequently received from upper layers are also discarded if they belong to the PDU Set.</w:t>
            </w:r>
          </w:p>
          <w:p w14:paraId="5F96A1C8" w14:textId="77777777" w:rsidR="005571DA" w:rsidRPr="005571DA" w:rsidRDefault="005571DA" w:rsidP="005571DA">
            <w:pPr>
              <w:overflowPunct w:val="0"/>
              <w:snapToGrid/>
              <w:spacing w:after="180"/>
              <w:ind w:left="568" w:hanging="284"/>
              <w:jc w:val="left"/>
              <w:rPr>
                <w:rFonts w:eastAsia="Malgun Gothic"/>
                <w:sz w:val="20"/>
                <w:szCs w:val="20"/>
                <w:lang w:eastAsia="ko-KR"/>
              </w:rPr>
            </w:pPr>
            <w:r w:rsidRPr="005571DA">
              <w:rPr>
                <w:rFonts w:eastAsia="Malgun Gothic"/>
                <w:sz w:val="20"/>
                <w:szCs w:val="20"/>
                <w:lang w:eastAsia="ko-KR"/>
              </w:rPr>
              <w:t>-</w:t>
            </w:r>
            <w:r w:rsidRPr="005571DA">
              <w:rPr>
                <w:rFonts w:eastAsia="Malgun Gothic"/>
                <w:sz w:val="20"/>
                <w:szCs w:val="20"/>
                <w:lang w:eastAsia="ko-KR"/>
              </w:rPr>
              <w:tab/>
              <w:t>else:</w:t>
            </w:r>
          </w:p>
          <w:p w14:paraId="30C9502C" w14:textId="77777777" w:rsidR="005571DA" w:rsidRPr="005571DA" w:rsidRDefault="005571DA" w:rsidP="005571DA">
            <w:pPr>
              <w:overflowPunct w:val="0"/>
              <w:snapToGrid/>
              <w:spacing w:after="180"/>
              <w:ind w:left="851" w:hanging="284"/>
              <w:jc w:val="left"/>
              <w:rPr>
                <w:rFonts w:eastAsia="Yu Mincho"/>
                <w:sz w:val="20"/>
                <w:szCs w:val="20"/>
                <w:lang w:eastAsia="ja-JP"/>
              </w:rPr>
            </w:pPr>
            <w:r w:rsidRPr="005571DA">
              <w:rPr>
                <w:rFonts w:eastAsia="Malgun Gothic"/>
                <w:sz w:val="20"/>
                <w:szCs w:val="20"/>
                <w:lang w:eastAsia="ko-KR"/>
              </w:rPr>
              <w:t>-</w:t>
            </w:r>
            <w:r w:rsidRPr="005571DA">
              <w:rPr>
                <w:rFonts w:eastAsia="Malgun Gothic"/>
                <w:sz w:val="20"/>
                <w:szCs w:val="20"/>
                <w:lang w:eastAsia="ko-KR"/>
              </w:rPr>
              <w:tab/>
            </w:r>
            <w:r w:rsidRPr="005571DA">
              <w:rPr>
                <w:sz w:val="20"/>
                <w:szCs w:val="20"/>
                <w:lang w:eastAsia="zh-CN"/>
              </w:rPr>
              <w:t xml:space="preserve">discard the PDCP </w:t>
            </w:r>
            <w:r w:rsidRPr="005571DA">
              <w:rPr>
                <w:sz w:val="20"/>
                <w:szCs w:val="20"/>
                <w:lang w:eastAsia="ko-KR"/>
              </w:rPr>
              <w:t>S</w:t>
            </w:r>
            <w:r w:rsidRPr="005571DA">
              <w:rPr>
                <w:sz w:val="20"/>
                <w:szCs w:val="20"/>
                <w:lang w:eastAsia="zh-CN"/>
              </w:rPr>
              <w:t xml:space="preserve">DU along with the corresponding PDCP </w:t>
            </w:r>
            <w:r w:rsidRPr="005571DA">
              <w:rPr>
                <w:sz w:val="20"/>
                <w:szCs w:val="20"/>
                <w:lang w:eastAsia="ko-KR"/>
              </w:rPr>
              <w:t>Data P</w:t>
            </w:r>
            <w:r w:rsidRPr="005571DA">
              <w:rPr>
                <w:sz w:val="20"/>
                <w:szCs w:val="20"/>
                <w:lang w:eastAsia="zh-CN"/>
              </w:rPr>
              <w:t>DU.</w:t>
            </w:r>
          </w:p>
          <w:p w14:paraId="1AD8C174" w14:textId="46B1E0C7" w:rsidR="005571DA" w:rsidRPr="005571DA" w:rsidRDefault="005571DA" w:rsidP="005571DA">
            <w:pPr>
              <w:overflowPunct w:val="0"/>
              <w:snapToGrid/>
              <w:spacing w:after="180"/>
              <w:jc w:val="left"/>
              <w:rPr>
                <w:sz w:val="20"/>
                <w:szCs w:val="20"/>
                <w:lang w:val="en-GB" w:eastAsia="zh-CN"/>
              </w:rPr>
            </w:pPr>
            <w:r w:rsidRPr="005571DA">
              <w:rPr>
                <w:rFonts w:eastAsia="Yu Mincho"/>
                <w:sz w:val="20"/>
                <w:szCs w:val="20"/>
                <w:highlight w:val="yellow"/>
                <w:lang w:val="en-GB" w:eastAsia="ja-JP"/>
              </w:rPr>
              <w:t xml:space="preserve">If the corresponding PDCP </w:t>
            </w:r>
            <w:r w:rsidRPr="005571DA">
              <w:rPr>
                <w:rFonts w:eastAsia="Yu Mincho"/>
                <w:sz w:val="20"/>
                <w:szCs w:val="20"/>
                <w:highlight w:val="yellow"/>
                <w:lang w:val="en-GB" w:eastAsia="ko-KR"/>
              </w:rPr>
              <w:t>Data</w:t>
            </w:r>
            <w:r w:rsidRPr="005571DA">
              <w:rPr>
                <w:rFonts w:eastAsia="Yu Mincho"/>
                <w:sz w:val="20"/>
                <w:szCs w:val="20"/>
                <w:highlight w:val="yellow"/>
                <w:lang w:val="en-GB" w:eastAsia="ja-JP"/>
              </w:rPr>
              <w:t xml:space="preserve"> PDU has already been submitted to lower layers, the discard is indicated to lower layers</w:t>
            </w:r>
            <w:r w:rsidRPr="005571DA">
              <w:rPr>
                <w:rFonts w:eastAsia="Yu Mincho"/>
                <w:sz w:val="20"/>
                <w:szCs w:val="20"/>
                <w:lang w:val="en-GB" w:eastAsia="ja-JP"/>
              </w:rPr>
              <w:t>.</w:t>
            </w:r>
          </w:p>
        </w:tc>
      </w:tr>
    </w:tbl>
    <w:p w14:paraId="6D9C6F24" w14:textId="0054B5C2" w:rsidR="005571DA" w:rsidRDefault="00243236" w:rsidP="00D844BD">
      <w:pPr>
        <w:overflowPunct w:val="0"/>
        <w:snapToGrid/>
        <w:spacing w:beforeLines="50" w:before="120" w:afterLines="50"/>
        <w:textAlignment w:val="baseline"/>
        <w:rPr>
          <w:sz w:val="20"/>
          <w:szCs w:val="20"/>
          <w:lang w:val="en-GB" w:eastAsia="zh-CN"/>
        </w:rPr>
      </w:pPr>
      <w:r>
        <w:rPr>
          <w:sz w:val="20"/>
          <w:szCs w:val="20"/>
          <w:lang w:val="en-GB" w:eastAsia="zh-CN"/>
        </w:rPr>
        <w:lastRenderedPageBreak/>
        <w:t xml:space="preserve">For DL transmission, the </w:t>
      </w:r>
      <w:proofErr w:type="spellStart"/>
      <w:r>
        <w:rPr>
          <w:sz w:val="20"/>
          <w:szCs w:val="20"/>
          <w:lang w:val="en-GB" w:eastAsia="zh-CN"/>
        </w:rPr>
        <w:t>gNB</w:t>
      </w:r>
      <w:proofErr w:type="spellEnd"/>
      <w:r>
        <w:rPr>
          <w:sz w:val="20"/>
          <w:szCs w:val="20"/>
          <w:lang w:val="en-GB" w:eastAsia="zh-CN"/>
        </w:rPr>
        <w:t xml:space="preserve">-DU should stop the transmission and retransmission based on the indication from the </w:t>
      </w:r>
      <w:proofErr w:type="spellStart"/>
      <w:r>
        <w:rPr>
          <w:sz w:val="20"/>
          <w:szCs w:val="20"/>
          <w:lang w:val="en-GB" w:eastAsia="zh-CN"/>
        </w:rPr>
        <w:t>gNB</w:t>
      </w:r>
      <w:proofErr w:type="spellEnd"/>
      <w:r>
        <w:rPr>
          <w:sz w:val="20"/>
          <w:szCs w:val="20"/>
          <w:lang w:val="en-GB" w:eastAsia="zh-CN"/>
        </w:rPr>
        <w:t xml:space="preserve">-CU since the PDCP entity on the </w:t>
      </w:r>
      <w:proofErr w:type="spellStart"/>
      <w:r>
        <w:rPr>
          <w:sz w:val="20"/>
          <w:szCs w:val="20"/>
          <w:lang w:val="en-GB" w:eastAsia="zh-CN"/>
        </w:rPr>
        <w:t>gNB</w:t>
      </w:r>
      <w:proofErr w:type="spellEnd"/>
      <w:r>
        <w:rPr>
          <w:sz w:val="20"/>
          <w:szCs w:val="20"/>
          <w:lang w:val="en-GB" w:eastAsia="zh-CN"/>
        </w:rPr>
        <w:t xml:space="preserve">-CU is aware of whether the packet is outdated or not. </w:t>
      </w:r>
      <w:r w:rsidR="000802EC">
        <w:rPr>
          <w:sz w:val="20"/>
          <w:szCs w:val="20"/>
          <w:lang w:val="en-GB" w:eastAsia="zh-CN"/>
        </w:rPr>
        <w:t xml:space="preserve">Currently, there is already </w:t>
      </w:r>
      <w:r w:rsidR="00747B6C">
        <w:rPr>
          <w:sz w:val="20"/>
          <w:szCs w:val="20"/>
          <w:lang w:val="en-GB" w:eastAsia="zh-CN"/>
        </w:rPr>
        <w:t>F1-U indications indicating the PDCP SN of the discard packets</w:t>
      </w:r>
      <w:r w:rsidR="006C7181">
        <w:rPr>
          <w:sz w:val="20"/>
          <w:szCs w:val="20"/>
          <w:lang w:val="en-GB" w:eastAsia="zh-CN"/>
        </w:rPr>
        <w:t>, which are captured in TS 38.425</w:t>
      </w:r>
      <w:r w:rsidR="00B86C86">
        <w:rPr>
          <w:sz w:val="20"/>
          <w:szCs w:val="20"/>
          <w:lang w:val="en-GB" w:eastAsia="zh-CN"/>
        </w:rPr>
        <w:t xml:space="preserve"> [</w:t>
      </w:r>
      <w:r w:rsidR="008B68B8">
        <w:rPr>
          <w:sz w:val="20"/>
          <w:szCs w:val="20"/>
          <w:lang w:val="en-GB" w:eastAsia="zh-CN"/>
        </w:rPr>
        <w:t>9</w:t>
      </w:r>
      <w:r w:rsidR="00B86C86">
        <w:rPr>
          <w:sz w:val="20"/>
          <w:szCs w:val="20"/>
          <w:lang w:val="en-GB" w:eastAsia="zh-CN"/>
        </w:rPr>
        <w:t>]</w:t>
      </w:r>
      <w:r w:rsidR="00747B6C">
        <w:rPr>
          <w:sz w:val="20"/>
          <w:szCs w:val="20"/>
          <w:lang w:val="en-GB" w:eastAsia="zh-CN"/>
        </w:rPr>
        <w:t>.</w:t>
      </w:r>
      <w:r w:rsidR="00DF1BBA">
        <w:rPr>
          <w:sz w:val="20"/>
          <w:szCs w:val="20"/>
          <w:lang w:val="en-GB" w:eastAsia="zh-CN"/>
        </w:rPr>
        <w:t xml:space="preserve"> The related specification is copied below.</w:t>
      </w:r>
    </w:p>
    <w:tbl>
      <w:tblPr>
        <w:tblStyle w:val="af0"/>
        <w:tblW w:w="0" w:type="auto"/>
        <w:tblLook w:val="04A0" w:firstRow="1" w:lastRow="0" w:firstColumn="1" w:lastColumn="0" w:noHBand="0" w:noVBand="1"/>
      </w:tblPr>
      <w:tblGrid>
        <w:gridCol w:w="9629"/>
      </w:tblGrid>
      <w:tr w:rsidR="00667477" w14:paraId="36659745" w14:textId="77777777" w:rsidTr="00667477">
        <w:tc>
          <w:tcPr>
            <w:tcW w:w="9629" w:type="dxa"/>
          </w:tcPr>
          <w:p w14:paraId="79718DE9" w14:textId="3CC1F50F" w:rsidR="008274AE" w:rsidRPr="008C2D1E" w:rsidRDefault="008274AE" w:rsidP="008274AE">
            <w:pPr>
              <w:rPr>
                <w:rFonts w:eastAsiaTheme="minorEastAsia"/>
                <w:i/>
                <w:iCs/>
                <w:color w:val="FF0000"/>
                <w:sz w:val="20"/>
                <w:szCs w:val="20"/>
                <w:lang w:eastAsia="zh-CN"/>
              </w:rPr>
            </w:pPr>
            <w:bookmarkStart w:id="35" w:name="_Toc13919465"/>
            <w:bookmarkStart w:id="36" w:name="_Toc36556051"/>
            <w:bookmarkStart w:id="37" w:name="_Toc45832993"/>
            <w:bookmarkStart w:id="38" w:name="_Toc64447472"/>
            <w:bookmarkStart w:id="39" w:name="_Toc98405659"/>
            <w:bookmarkStart w:id="40" w:name="_Toc112762063"/>
            <w:bookmarkStart w:id="41" w:name="_Toc170749866"/>
            <w:r w:rsidRPr="008C2D1E">
              <w:rPr>
                <w:rFonts w:eastAsiaTheme="minorEastAsia" w:hint="eastAsia"/>
                <w:i/>
                <w:iCs/>
                <w:color w:val="FF0000"/>
                <w:sz w:val="20"/>
                <w:szCs w:val="20"/>
                <w:lang w:eastAsia="zh-CN"/>
              </w:rPr>
              <w:t>-</w:t>
            </w:r>
            <w:r w:rsidRPr="008C2D1E">
              <w:rPr>
                <w:rFonts w:eastAsiaTheme="minorEastAsia"/>
                <w:i/>
                <w:iCs/>
                <w:color w:val="FF0000"/>
                <w:sz w:val="20"/>
                <w:szCs w:val="20"/>
                <w:lang w:eastAsia="zh-CN"/>
              </w:rPr>
              <w:t xml:space="preserve">----- Excerption from </w:t>
            </w:r>
            <w:r>
              <w:rPr>
                <w:i/>
                <w:iCs/>
                <w:color w:val="FF0000"/>
                <w:sz w:val="20"/>
                <w:szCs w:val="20"/>
                <w:lang w:eastAsia="zh-CN"/>
              </w:rPr>
              <w:t>TS 38.425</w:t>
            </w:r>
            <w:r w:rsidRPr="008C2D1E">
              <w:rPr>
                <w:i/>
                <w:iCs/>
                <w:color w:val="FF0000"/>
                <w:sz w:val="20"/>
                <w:szCs w:val="20"/>
                <w:lang w:eastAsia="zh-CN"/>
              </w:rPr>
              <w:t xml:space="preserve"> ------</w:t>
            </w:r>
          </w:p>
          <w:p w14:paraId="6368BC76" w14:textId="77777777" w:rsidR="00667477" w:rsidRPr="00667477" w:rsidRDefault="00667477" w:rsidP="00667477">
            <w:pPr>
              <w:keepNext/>
              <w:keepLines/>
              <w:overflowPunct w:val="0"/>
              <w:snapToGrid/>
              <w:spacing w:before="120" w:after="180"/>
              <w:jc w:val="left"/>
              <w:outlineLvl w:val="3"/>
              <w:rPr>
                <w:rFonts w:ascii="Arial" w:hAnsi="Arial"/>
                <w:sz w:val="24"/>
                <w:szCs w:val="20"/>
                <w:lang w:val="en-GB" w:eastAsia="ko-KR"/>
              </w:rPr>
            </w:pPr>
            <w:r w:rsidRPr="00667477">
              <w:rPr>
                <w:rFonts w:ascii="Arial" w:hAnsi="Arial"/>
                <w:sz w:val="24"/>
                <w:szCs w:val="20"/>
                <w:lang w:val="en-GB" w:eastAsia="ko-KR"/>
              </w:rPr>
              <w:t>5.5.2.1</w:t>
            </w:r>
            <w:r w:rsidRPr="00667477">
              <w:rPr>
                <w:rFonts w:ascii="Arial" w:hAnsi="Arial"/>
                <w:sz w:val="24"/>
                <w:szCs w:val="20"/>
                <w:lang w:val="en-GB" w:eastAsia="ko-KR"/>
              </w:rPr>
              <w:tab/>
              <w:t xml:space="preserve">DL </w:t>
            </w:r>
            <w:r w:rsidRPr="00667477">
              <w:rPr>
                <w:rFonts w:ascii="Arial" w:hAnsi="Arial"/>
                <w:sz w:val="24"/>
                <w:szCs w:val="20"/>
                <w:lang w:val="en-GB" w:eastAsia="zh-CN"/>
              </w:rPr>
              <w:t>USER DATA</w:t>
            </w:r>
            <w:r w:rsidRPr="00667477">
              <w:rPr>
                <w:rFonts w:ascii="Arial" w:hAnsi="Arial"/>
                <w:sz w:val="24"/>
                <w:szCs w:val="20"/>
                <w:lang w:val="en-GB" w:eastAsia="ko-KR"/>
              </w:rPr>
              <w:t xml:space="preserve"> (PDU Type 0)</w:t>
            </w:r>
            <w:bookmarkEnd w:id="35"/>
            <w:bookmarkEnd w:id="36"/>
            <w:bookmarkEnd w:id="37"/>
            <w:bookmarkEnd w:id="38"/>
            <w:bookmarkEnd w:id="39"/>
            <w:bookmarkEnd w:id="40"/>
            <w:bookmarkEnd w:id="41"/>
          </w:p>
          <w:p w14:paraId="4412D4EE" w14:textId="77777777" w:rsidR="00667477" w:rsidRPr="00667477" w:rsidRDefault="00667477" w:rsidP="00667477">
            <w:pPr>
              <w:overflowPunct w:val="0"/>
              <w:snapToGrid/>
              <w:spacing w:after="180"/>
              <w:jc w:val="left"/>
              <w:rPr>
                <w:sz w:val="20"/>
                <w:szCs w:val="20"/>
                <w:lang w:val="en-GB" w:eastAsia="ko-KR"/>
              </w:rPr>
            </w:pPr>
            <w:r w:rsidRPr="00667477">
              <w:rPr>
                <w:sz w:val="20"/>
                <w:szCs w:val="20"/>
                <w:lang w:val="en-GB" w:eastAsia="ko-KR"/>
              </w:rPr>
              <w:t>This frame format is defined e.g. to allow the corresponding node to detect lost NR-U packets and may be associated with the transfer of a Downlink PDCP PDU.</w:t>
            </w:r>
          </w:p>
          <w:p w14:paraId="217F950A" w14:textId="77777777" w:rsidR="00667477" w:rsidRPr="00667477" w:rsidRDefault="00667477" w:rsidP="00667477">
            <w:pPr>
              <w:overflowPunct w:val="0"/>
              <w:snapToGrid/>
              <w:spacing w:after="180"/>
              <w:jc w:val="left"/>
              <w:rPr>
                <w:sz w:val="20"/>
                <w:szCs w:val="20"/>
                <w:lang w:val="en-GB" w:eastAsia="ko-KR"/>
              </w:rPr>
            </w:pPr>
            <w:r w:rsidRPr="00667477">
              <w:rPr>
                <w:sz w:val="20"/>
                <w:szCs w:val="20"/>
                <w:lang w:val="en-GB" w:eastAsia="ko-KR"/>
              </w:rPr>
              <w:t>The following shows the respective DL USER DATA</w:t>
            </w:r>
            <w:r w:rsidRPr="00667477">
              <w:rPr>
                <w:sz w:val="20"/>
                <w:szCs w:val="20"/>
                <w:lang w:val="en-GB" w:eastAsia="zh-CN"/>
              </w:rPr>
              <w:t xml:space="preserve"> </w:t>
            </w:r>
            <w:r w:rsidRPr="00667477">
              <w:rPr>
                <w:sz w:val="20"/>
                <w:szCs w:val="20"/>
                <w:lang w:val="en-GB" w:eastAsia="ko-KR"/>
              </w:rPr>
              <w:t>frame.</w:t>
            </w:r>
          </w:p>
          <w:p w14:paraId="36856DA9" w14:textId="77777777" w:rsidR="00667477" w:rsidRPr="00667477" w:rsidRDefault="00667477" w:rsidP="00667477">
            <w:pPr>
              <w:keepLines/>
              <w:overflowPunct w:val="0"/>
              <w:snapToGrid/>
              <w:spacing w:after="180"/>
              <w:ind w:left="1135" w:hanging="851"/>
              <w:jc w:val="left"/>
              <w:rPr>
                <w:sz w:val="20"/>
                <w:szCs w:val="20"/>
                <w:lang w:eastAsia="zh-CN"/>
              </w:rPr>
            </w:pPr>
            <w:r w:rsidRPr="00667477">
              <w:rPr>
                <w:sz w:val="20"/>
                <w:szCs w:val="20"/>
                <w:lang w:eastAsia="zh-CN"/>
              </w:rPr>
              <w:t>NOTE 1:</w:t>
            </w:r>
            <w:r w:rsidRPr="00667477">
              <w:rPr>
                <w:sz w:val="20"/>
                <w:szCs w:val="20"/>
                <w:lang w:eastAsia="zh-CN"/>
              </w:rPr>
              <w:tab/>
              <w:t>All information elements defined in Figure 5.5.2.1-1 are also applicable to E-UTRA PDCP. With this understanding, each instance of NR PDCP can be replaced by E-UTRA PDCP.</w:t>
            </w:r>
          </w:p>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2" w:type="dxa"/>
                <w:right w:w="102" w:type="dxa"/>
              </w:tblCellMar>
              <w:tblLook w:val="04A0" w:firstRow="1" w:lastRow="0" w:firstColumn="1" w:lastColumn="0" w:noHBand="0" w:noVBand="1"/>
            </w:tblPr>
            <w:tblGrid>
              <w:gridCol w:w="444"/>
              <w:gridCol w:w="436"/>
              <w:gridCol w:w="452"/>
              <w:gridCol w:w="965"/>
              <w:gridCol w:w="965"/>
              <w:gridCol w:w="965"/>
              <w:gridCol w:w="1075"/>
              <w:gridCol w:w="1445"/>
              <w:gridCol w:w="933"/>
            </w:tblGrid>
            <w:tr w:rsidR="00667477" w:rsidRPr="00667477" w14:paraId="1838954B" w14:textId="77777777" w:rsidTr="003C1D61">
              <w:trPr>
                <w:cantSplit/>
                <w:jc w:val="center"/>
              </w:trPr>
              <w:tc>
                <w:tcPr>
                  <w:tcW w:w="6250" w:type="dxa"/>
                  <w:gridSpan w:val="8"/>
                  <w:tcBorders>
                    <w:top w:val="single" w:sz="4" w:space="0" w:color="auto"/>
                    <w:left w:val="single" w:sz="4" w:space="0" w:color="auto"/>
                    <w:bottom w:val="single" w:sz="4" w:space="0" w:color="auto"/>
                    <w:right w:val="nil"/>
                  </w:tcBorders>
                  <w:shd w:val="clear" w:color="auto" w:fill="D9D9D9"/>
                  <w:hideMark/>
                </w:tcPr>
                <w:p w14:paraId="37CCBBBF" w14:textId="77777777" w:rsidR="00667477" w:rsidRPr="00667477" w:rsidRDefault="00667477" w:rsidP="00667477">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Bits</w:t>
                  </w:r>
                </w:p>
              </w:tc>
              <w:tc>
                <w:tcPr>
                  <w:tcW w:w="1430" w:type="dxa"/>
                  <w:vMerge w:val="restart"/>
                  <w:tcBorders>
                    <w:top w:val="single" w:sz="4" w:space="0" w:color="auto"/>
                    <w:left w:val="single" w:sz="4" w:space="0" w:color="auto"/>
                    <w:bottom w:val="nil"/>
                    <w:right w:val="single" w:sz="4" w:space="0" w:color="auto"/>
                  </w:tcBorders>
                  <w:shd w:val="clear" w:color="auto" w:fill="D9D9D9"/>
                  <w:textDirection w:val="tbRl"/>
                  <w:vAlign w:val="center"/>
                  <w:hideMark/>
                </w:tcPr>
                <w:p w14:paraId="444B4F93" w14:textId="77777777" w:rsidR="00667477" w:rsidRPr="00667477" w:rsidRDefault="00667477" w:rsidP="00667477">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Number of Octets</w:t>
                  </w:r>
                </w:p>
              </w:tc>
            </w:tr>
            <w:tr w:rsidR="00667477" w:rsidRPr="00667477" w14:paraId="7F9BDF44" w14:textId="77777777" w:rsidTr="003C1D61">
              <w:trPr>
                <w:cantSplit/>
                <w:jc w:val="center"/>
              </w:trPr>
              <w:tc>
                <w:tcPr>
                  <w:tcW w:w="771" w:type="dxa"/>
                  <w:tcBorders>
                    <w:top w:val="single" w:sz="4" w:space="0" w:color="auto"/>
                    <w:left w:val="single" w:sz="4" w:space="0" w:color="auto"/>
                    <w:bottom w:val="single" w:sz="18" w:space="0" w:color="auto"/>
                    <w:right w:val="single" w:sz="4" w:space="0" w:color="auto"/>
                  </w:tcBorders>
                  <w:shd w:val="clear" w:color="auto" w:fill="D9D9D9"/>
                  <w:hideMark/>
                </w:tcPr>
                <w:p w14:paraId="4DC41E62" w14:textId="77777777" w:rsidR="00667477" w:rsidRPr="00667477" w:rsidRDefault="00667477" w:rsidP="00667477">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7</w:t>
                  </w:r>
                </w:p>
              </w:tc>
              <w:tc>
                <w:tcPr>
                  <w:tcW w:w="746" w:type="dxa"/>
                  <w:tcBorders>
                    <w:top w:val="single" w:sz="4" w:space="0" w:color="auto"/>
                    <w:left w:val="single" w:sz="4" w:space="0" w:color="auto"/>
                    <w:bottom w:val="single" w:sz="18" w:space="0" w:color="auto"/>
                    <w:right w:val="single" w:sz="4" w:space="0" w:color="auto"/>
                  </w:tcBorders>
                  <w:shd w:val="clear" w:color="auto" w:fill="D9D9D9"/>
                  <w:hideMark/>
                </w:tcPr>
                <w:p w14:paraId="77CE8205" w14:textId="77777777" w:rsidR="00667477" w:rsidRPr="00667477" w:rsidRDefault="00667477" w:rsidP="00667477">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6</w:t>
                  </w:r>
                </w:p>
              </w:tc>
              <w:tc>
                <w:tcPr>
                  <w:tcW w:w="798" w:type="dxa"/>
                  <w:tcBorders>
                    <w:top w:val="single" w:sz="4" w:space="0" w:color="auto"/>
                    <w:left w:val="single" w:sz="4" w:space="0" w:color="auto"/>
                    <w:bottom w:val="single" w:sz="18" w:space="0" w:color="auto"/>
                    <w:right w:val="single" w:sz="4" w:space="0" w:color="auto"/>
                  </w:tcBorders>
                  <w:shd w:val="clear" w:color="auto" w:fill="D9D9D9"/>
                  <w:hideMark/>
                </w:tcPr>
                <w:p w14:paraId="485EF3A6" w14:textId="77777777" w:rsidR="00667477" w:rsidRPr="00667477" w:rsidRDefault="00667477" w:rsidP="00667477">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5</w:t>
                  </w:r>
                </w:p>
              </w:tc>
              <w:tc>
                <w:tcPr>
                  <w:tcW w:w="762" w:type="dxa"/>
                  <w:tcBorders>
                    <w:top w:val="single" w:sz="4" w:space="0" w:color="auto"/>
                    <w:left w:val="single" w:sz="4" w:space="0" w:color="auto"/>
                    <w:bottom w:val="single" w:sz="18" w:space="0" w:color="auto"/>
                    <w:right w:val="single" w:sz="4" w:space="0" w:color="auto"/>
                  </w:tcBorders>
                  <w:shd w:val="clear" w:color="auto" w:fill="D9D9D9"/>
                  <w:hideMark/>
                </w:tcPr>
                <w:p w14:paraId="7DB60EA1" w14:textId="77777777" w:rsidR="00667477" w:rsidRPr="00667477" w:rsidRDefault="00667477" w:rsidP="00667477">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4</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4C5C22D6" w14:textId="77777777" w:rsidR="00667477" w:rsidRPr="00667477" w:rsidRDefault="00667477" w:rsidP="00667477">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3</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05B13866" w14:textId="77777777" w:rsidR="00667477" w:rsidRPr="00667477" w:rsidRDefault="00667477" w:rsidP="00667477">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2</w:t>
                  </w:r>
                </w:p>
              </w:tc>
              <w:tc>
                <w:tcPr>
                  <w:tcW w:w="800" w:type="dxa"/>
                  <w:tcBorders>
                    <w:top w:val="single" w:sz="4" w:space="0" w:color="auto"/>
                    <w:left w:val="single" w:sz="4" w:space="0" w:color="auto"/>
                    <w:bottom w:val="single" w:sz="18" w:space="0" w:color="auto"/>
                    <w:right w:val="single" w:sz="4" w:space="0" w:color="auto"/>
                  </w:tcBorders>
                  <w:shd w:val="clear" w:color="auto" w:fill="D9D9D9"/>
                  <w:hideMark/>
                </w:tcPr>
                <w:p w14:paraId="7ACD4D8F" w14:textId="77777777" w:rsidR="00667477" w:rsidRPr="00667477" w:rsidRDefault="00667477" w:rsidP="00667477">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1</w:t>
                  </w:r>
                </w:p>
              </w:tc>
              <w:tc>
                <w:tcPr>
                  <w:tcW w:w="773" w:type="dxa"/>
                  <w:tcBorders>
                    <w:top w:val="single" w:sz="4" w:space="0" w:color="auto"/>
                    <w:left w:val="single" w:sz="4" w:space="0" w:color="auto"/>
                    <w:bottom w:val="single" w:sz="18" w:space="0" w:color="auto"/>
                    <w:right w:val="nil"/>
                  </w:tcBorders>
                  <w:shd w:val="clear" w:color="auto" w:fill="D9D9D9"/>
                  <w:hideMark/>
                </w:tcPr>
                <w:p w14:paraId="3125631B" w14:textId="77777777" w:rsidR="00667477" w:rsidRPr="00667477" w:rsidRDefault="00667477" w:rsidP="00667477">
                  <w:pPr>
                    <w:overflowPunct w:val="0"/>
                    <w:snapToGrid/>
                    <w:spacing w:before="120" w:after="180"/>
                    <w:jc w:val="center"/>
                    <w:rPr>
                      <w:rFonts w:ascii="Arial" w:hAnsi="Arial" w:cs="Arial"/>
                      <w:sz w:val="18"/>
                      <w:szCs w:val="18"/>
                      <w:lang w:val="en-GB" w:eastAsia="ko-KR"/>
                    </w:rPr>
                  </w:pPr>
                  <w:r w:rsidRPr="00667477">
                    <w:rPr>
                      <w:rFonts w:ascii="Arial" w:hAnsi="Arial" w:cs="Arial"/>
                      <w:sz w:val="18"/>
                      <w:szCs w:val="18"/>
                      <w:lang w:val="en-GB" w:eastAsia="ko-KR"/>
                    </w:rPr>
                    <w:t>0</w:t>
                  </w:r>
                </w:p>
              </w:tc>
              <w:tc>
                <w:tcPr>
                  <w:tcW w:w="1430" w:type="dxa"/>
                  <w:vMerge/>
                  <w:tcBorders>
                    <w:top w:val="single" w:sz="4" w:space="0" w:color="auto"/>
                    <w:left w:val="single" w:sz="4" w:space="0" w:color="auto"/>
                    <w:bottom w:val="nil"/>
                    <w:right w:val="single" w:sz="4" w:space="0" w:color="auto"/>
                  </w:tcBorders>
                  <w:vAlign w:val="center"/>
                  <w:hideMark/>
                </w:tcPr>
                <w:p w14:paraId="0257DBE7" w14:textId="77777777" w:rsidR="00667477" w:rsidRPr="00667477" w:rsidRDefault="00667477" w:rsidP="00667477">
                  <w:pPr>
                    <w:autoSpaceDE/>
                    <w:autoSpaceDN/>
                    <w:adjustRightInd/>
                    <w:snapToGrid/>
                    <w:spacing w:after="0"/>
                    <w:jc w:val="left"/>
                    <w:rPr>
                      <w:rFonts w:ascii="Arial" w:hAnsi="Arial" w:cs="Arial"/>
                      <w:sz w:val="18"/>
                      <w:szCs w:val="18"/>
                      <w:lang w:val="en-GB" w:eastAsia="ko-KR"/>
                    </w:rPr>
                  </w:pPr>
                </w:p>
              </w:tc>
            </w:tr>
            <w:tr w:rsidR="00667477" w:rsidRPr="00667477" w14:paraId="382FDB1F" w14:textId="77777777" w:rsidTr="003C1D61">
              <w:trPr>
                <w:cantSplit/>
                <w:trHeight w:val="538"/>
                <w:jc w:val="center"/>
              </w:trPr>
              <w:tc>
                <w:tcPr>
                  <w:tcW w:w="3077" w:type="dxa"/>
                  <w:gridSpan w:val="4"/>
                  <w:tcBorders>
                    <w:top w:val="single" w:sz="18" w:space="0" w:color="auto"/>
                    <w:left w:val="single" w:sz="18" w:space="0" w:color="auto"/>
                    <w:bottom w:val="single" w:sz="2" w:space="0" w:color="auto"/>
                    <w:right w:val="single" w:sz="8" w:space="0" w:color="auto"/>
                  </w:tcBorders>
                  <w:hideMark/>
                </w:tcPr>
                <w:p w14:paraId="19D1364F" w14:textId="77777777" w:rsidR="00667477" w:rsidRPr="00667477" w:rsidRDefault="00667477" w:rsidP="00667477">
                  <w:pPr>
                    <w:keepNext/>
                    <w:keepLines/>
                    <w:overflowPunct w:val="0"/>
                    <w:snapToGrid/>
                    <w:spacing w:after="0"/>
                    <w:jc w:val="center"/>
                    <w:rPr>
                      <w:rFonts w:ascii="Arial" w:hAnsi="Arial"/>
                      <w:sz w:val="18"/>
                      <w:szCs w:val="20"/>
                      <w:lang w:eastAsia="zh-CN"/>
                    </w:rPr>
                  </w:pPr>
                  <w:r w:rsidRPr="00667477">
                    <w:rPr>
                      <w:rFonts w:ascii="Arial" w:hAnsi="Arial" w:cs="Arial"/>
                      <w:sz w:val="18"/>
                      <w:szCs w:val="20"/>
                      <w:lang w:eastAsia="zh-CN"/>
                    </w:rPr>
                    <w:t>PDU Type (=0)</w:t>
                  </w:r>
                </w:p>
              </w:tc>
              <w:tc>
                <w:tcPr>
                  <w:tcW w:w="800" w:type="dxa"/>
                  <w:tcBorders>
                    <w:top w:val="single" w:sz="18" w:space="0" w:color="auto"/>
                    <w:left w:val="single" w:sz="6" w:space="0" w:color="auto"/>
                    <w:bottom w:val="single" w:sz="2" w:space="0" w:color="auto"/>
                    <w:right w:val="single" w:sz="6" w:space="0" w:color="auto"/>
                  </w:tcBorders>
                  <w:hideMark/>
                </w:tcPr>
                <w:p w14:paraId="0A1D2FD2"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 xml:space="preserve">Spare </w:t>
                  </w:r>
                </w:p>
              </w:tc>
              <w:tc>
                <w:tcPr>
                  <w:tcW w:w="800" w:type="dxa"/>
                  <w:tcBorders>
                    <w:top w:val="single" w:sz="18" w:space="0" w:color="auto"/>
                    <w:left w:val="single" w:sz="6" w:space="0" w:color="auto"/>
                    <w:bottom w:val="single" w:sz="2" w:space="0" w:color="auto"/>
                    <w:right w:val="single" w:sz="6" w:space="0" w:color="auto"/>
                  </w:tcBorders>
                  <w:hideMark/>
                </w:tcPr>
                <w:p w14:paraId="1CC04AD5"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6"/>
                      <w:szCs w:val="16"/>
                      <w:lang w:eastAsia="zh-CN"/>
                    </w:rPr>
                    <w:t>DL Discard Blocks</w:t>
                  </w:r>
                </w:p>
              </w:tc>
              <w:tc>
                <w:tcPr>
                  <w:tcW w:w="800" w:type="dxa"/>
                  <w:tcBorders>
                    <w:top w:val="single" w:sz="18" w:space="0" w:color="auto"/>
                    <w:left w:val="single" w:sz="6" w:space="0" w:color="auto"/>
                    <w:bottom w:val="single" w:sz="2" w:space="0" w:color="auto"/>
                    <w:right w:val="single" w:sz="8" w:space="0" w:color="auto"/>
                  </w:tcBorders>
                  <w:hideMark/>
                </w:tcPr>
                <w:p w14:paraId="1803820E"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DL Flush</w:t>
                  </w:r>
                </w:p>
              </w:tc>
              <w:tc>
                <w:tcPr>
                  <w:tcW w:w="773" w:type="dxa"/>
                  <w:tcBorders>
                    <w:top w:val="single" w:sz="18" w:space="0" w:color="auto"/>
                    <w:left w:val="single" w:sz="8" w:space="0" w:color="auto"/>
                    <w:bottom w:val="single" w:sz="2" w:space="0" w:color="auto"/>
                    <w:right w:val="single" w:sz="18" w:space="0" w:color="auto"/>
                  </w:tcBorders>
                  <w:hideMark/>
                </w:tcPr>
                <w:p w14:paraId="59A12129"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Report polling</w:t>
                  </w:r>
                </w:p>
              </w:tc>
              <w:tc>
                <w:tcPr>
                  <w:tcW w:w="1430" w:type="dxa"/>
                  <w:tcBorders>
                    <w:top w:val="single" w:sz="4" w:space="0" w:color="auto"/>
                    <w:left w:val="nil"/>
                    <w:bottom w:val="single" w:sz="4" w:space="0" w:color="auto"/>
                    <w:right w:val="single" w:sz="4" w:space="0" w:color="auto"/>
                  </w:tcBorders>
                  <w:hideMark/>
                </w:tcPr>
                <w:p w14:paraId="15820614"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1</w:t>
                  </w:r>
                </w:p>
              </w:tc>
            </w:tr>
            <w:tr w:rsidR="00667477" w:rsidRPr="00667477" w14:paraId="2A9E1915" w14:textId="77777777" w:rsidTr="003C1D61">
              <w:trPr>
                <w:cantSplit/>
                <w:trHeight w:val="538"/>
                <w:jc w:val="center"/>
              </w:trPr>
              <w:tc>
                <w:tcPr>
                  <w:tcW w:w="2308" w:type="dxa"/>
                  <w:gridSpan w:val="3"/>
                  <w:tcBorders>
                    <w:top w:val="single" w:sz="2" w:space="0" w:color="auto"/>
                    <w:left w:val="single" w:sz="18" w:space="0" w:color="auto"/>
                    <w:bottom w:val="single" w:sz="6" w:space="0" w:color="auto"/>
                    <w:right w:val="single" w:sz="4" w:space="0" w:color="auto"/>
                  </w:tcBorders>
                  <w:hideMark/>
                </w:tcPr>
                <w:p w14:paraId="1EF61466"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Spare</w:t>
                  </w:r>
                </w:p>
              </w:tc>
              <w:tc>
                <w:tcPr>
                  <w:tcW w:w="769" w:type="dxa"/>
                  <w:tcBorders>
                    <w:top w:val="single" w:sz="2" w:space="0" w:color="auto"/>
                    <w:left w:val="single" w:sz="18" w:space="0" w:color="auto"/>
                    <w:bottom w:val="single" w:sz="6" w:space="0" w:color="auto"/>
                    <w:right w:val="single" w:sz="4" w:space="0" w:color="auto"/>
                  </w:tcBorders>
                  <w:hideMark/>
                </w:tcPr>
                <w:p w14:paraId="61794241"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18"/>
                      <w:lang w:eastAsia="zh-CN"/>
                    </w:rPr>
                    <w:t xml:space="preserve">Request </w:t>
                  </w:r>
                  <w:proofErr w:type="spellStart"/>
                  <w:r w:rsidRPr="00667477">
                    <w:rPr>
                      <w:rFonts w:ascii="Arial" w:hAnsi="Arial" w:cs="Arial"/>
                      <w:sz w:val="18"/>
                      <w:szCs w:val="18"/>
                      <w:lang w:eastAsia="zh-CN"/>
                    </w:rPr>
                    <w:t>OutofSeq</w:t>
                  </w:r>
                  <w:proofErr w:type="spellEnd"/>
                  <w:r w:rsidRPr="00667477">
                    <w:rPr>
                      <w:rFonts w:ascii="Arial" w:hAnsi="Arial" w:cs="Arial"/>
                      <w:sz w:val="18"/>
                      <w:szCs w:val="18"/>
                      <w:lang w:eastAsia="zh-CN"/>
                    </w:rPr>
                    <w:t xml:space="preserve"> Report</w:t>
                  </w:r>
                </w:p>
              </w:tc>
              <w:tc>
                <w:tcPr>
                  <w:tcW w:w="800" w:type="dxa"/>
                  <w:tcBorders>
                    <w:top w:val="single" w:sz="4" w:space="0" w:color="auto"/>
                    <w:left w:val="single" w:sz="4" w:space="0" w:color="auto"/>
                    <w:bottom w:val="single" w:sz="4" w:space="0" w:color="auto"/>
                    <w:right w:val="single" w:sz="4" w:space="0" w:color="auto"/>
                  </w:tcBorders>
                  <w:hideMark/>
                </w:tcPr>
                <w:p w14:paraId="03EF901C"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bookmarkStart w:id="42" w:name="OLE_LINK23"/>
                  <w:r w:rsidRPr="00667477">
                    <w:rPr>
                      <w:rFonts w:ascii="Arial" w:hAnsi="Arial" w:cs="Arial"/>
                      <w:sz w:val="18"/>
                      <w:szCs w:val="18"/>
                      <w:lang w:eastAsia="zh-CN"/>
                    </w:rPr>
                    <w:t>Report Delivered</w:t>
                  </w:r>
                  <w:bookmarkEnd w:id="42"/>
                </w:p>
              </w:tc>
              <w:tc>
                <w:tcPr>
                  <w:tcW w:w="800" w:type="dxa"/>
                  <w:tcBorders>
                    <w:top w:val="single" w:sz="4" w:space="0" w:color="auto"/>
                    <w:left w:val="single" w:sz="4" w:space="0" w:color="auto"/>
                    <w:bottom w:val="single" w:sz="4" w:space="0" w:color="auto"/>
                    <w:right w:val="single" w:sz="4" w:space="0" w:color="auto"/>
                  </w:tcBorders>
                  <w:hideMark/>
                </w:tcPr>
                <w:p w14:paraId="18782325"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User data existence flag</w:t>
                  </w:r>
                </w:p>
              </w:tc>
              <w:tc>
                <w:tcPr>
                  <w:tcW w:w="800" w:type="dxa"/>
                  <w:tcBorders>
                    <w:top w:val="single" w:sz="4" w:space="0" w:color="auto"/>
                    <w:left w:val="single" w:sz="4" w:space="0" w:color="auto"/>
                    <w:bottom w:val="single" w:sz="4" w:space="0" w:color="auto"/>
                    <w:right w:val="single" w:sz="4" w:space="0" w:color="auto"/>
                  </w:tcBorders>
                  <w:hideMark/>
                </w:tcPr>
                <w:p w14:paraId="53E8F2EB"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Assistance Info. Report Polling Flag</w:t>
                  </w:r>
                </w:p>
              </w:tc>
              <w:tc>
                <w:tcPr>
                  <w:tcW w:w="773" w:type="dxa"/>
                  <w:tcBorders>
                    <w:top w:val="single" w:sz="2" w:space="0" w:color="auto"/>
                    <w:left w:val="single" w:sz="4" w:space="0" w:color="auto"/>
                    <w:bottom w:val="single" w:sz="6" w:space="0" w:color="auto"/>
                    <w:right w:val="single" w:sz="18" w:space="0" w:color="auto"/>
                  </w:tcBorders>
                  <w:hideMark/>
                </w:tcPr>
                <w:p w14:paraId="2ABC0F38"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18"/>
                      <w:lang w:eastAsia="zh-CN"/>
                    </w:rPr>
                    <w:t>Retransmission flag</w:t>
                  </w:r>
                </w:p>
              </w:tc>
              <w:tc>
                <w:tcPr>
                  <w:tcW w:w="1430" w:type="dxa"/>
                  <w:tcBorders>
                    <w:top w:val="single" w:sz="4" w:space="0" w:color="auto"/>
                    <w:left w:val="nil"/>
                    <w:bottom w:val="single" w:sz="4" w:space="0" w:color="auto"/>
                    <w:right w:val="single" w:sz="4" w:space="0" w:color="auto"/>
                  </w:tcBorders>
                  <w:hideMark/>
                </w:tcPr>
                <w:p w14:paraId="0BA095C3"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1</w:t>
                  </w:r>
                </w:p>
              </w:tc>
            </w:tr>
            <w:tr w:rsidR="00667477" w:rsidRPr="00667477" w14:paraId="713AF604" w14:textId="77777777" w:rsidTr="003C1D61">
              <w:trPr>
                <w:cantSplit/>
                <w:trHeight w:val="428"/>
                <w:jc w:val="center"/>
              </w:trPr>
              <w:tc>
                <w:tcPr>
                  <w:tcW w:w="6250" w:type="dxa"/>
                  <w:gridSpan w:val="8"/>
                  <w:tcBorders>
                    <w:top w:val="single" w:sz="6" w:space="0" w:color="auto"/>
                    <w:left w:val="single" w:sz="18" w:space="0" w:color="auto"/>
                    <w:bottom w:val="single" w:sz="6" w:space="0" w:color="auto"/>
                    <w:right w:val="single" w:sz="18" w:space="0" w:color="auto"/>
                  </w:tcBorders>
                  <w:hideMark/>
                </w:tcPr>
                <w:p w14:paraId="0E34F9CC"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NR-U Sequence Number</w:t>
                  </w:r>
                </w:p>
              </w:tc>
              <w:tc>
                <w:tcPr>
                  <w:tcW w:w="1430" w:type="dxa"/>
                  <w:tcBorders>
                    <w:top w:val="single" w:sz="4" w:space="0" w:color="auto"/>
                    <w:left w:val="single" w:sz="18" w:space="0" w:color="auto"/>
                    <w:bottom w:val="single" w:sz="4" w:space="0" w:color="auto"/>
                    <w:right w:val="single" w:sz="4" w:space="0" w:color="auto"/>
                  </w:tcBorders>
                  <w:hideMark/>
                </w:tcPr>
                <w:p w14:paraId="215FBF4F"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3</w:t>
                  </w:r>
                </w:p>
              </w:tc>
            </w:tr>
            <w:tr w:rsidR="00667477" w:rsidRPr="00667477" w14:paraId="32E2FD7B" w14:textId="77777777" w:rsidTr="003C1D61">
              <w:trPr>
                <w:cantSplit/>
                <w:trHeight w:val="428"/>
                <w:jc w:val="center"/>
              </w:trPr>
              <w:tc>
                <w:tcPr>
                  <w:tcW w:w="6250" w:type="dxa"/>
                  <w:gridSpan w:val="8"/>
                  <w:tcBorders>
                    <w:top w:val="single" w:sz="6" w:space="0" w:color="auto"/>
                    <w:left w:val="single" w:sz="18" w:space="0" w:color="auto"/>
                    <w:bottom w:val="single" w:sz="8" w:space="0" w:color="auto"/>
                    <w:right w:val="single" w:sz="18" w:space="0" w:color="auto"/>
                  </w:tcBorders>
                  <w:hideMark/>
                </w:tcPr>
                <w:p w14:paraId="7DFCD9C1" w14:textId="77777777" w:rsidR="00667477" w:rsidRPr="00667477" w:rsidRDefault="00667477" w:rsidP="00667477">
                  <w:pPr>
                    <w:keepNext/>
                    <w:keepLines/>
                    <w:overflowPunct w:val="0"/>
                    <w:snapToGrid/>
                    <w:spacing w:after="0"/>
                    <w:jc w:val="center"/>
                    <w:rPr>
                      <w:rFonts w:ascii="Arial" w:hAnsi="Arial" w:cs="Arial"/>
                      <w:sz w:val="18"/>
                      <w:szCs w:val="20"/>
                      <w:highlight w:val="yellow"/>
                      <w:lang w:eastAsia="ko-KR"/>
                    </w:rPr>
                  </w:pPr>
                  <w:r w:rsidRPr="00667477">
                    <w:rPr>
                      <w:rFonts w:ascii="Arial" w:hAnsi="Arial" w:cs="Arial"/>
                      <w:sz w:val="18"/>
                      <w:szCs w:val="20"/>
                      <w:highlight w:val="yellow"/>
                      <w:lang w:eastAsia="zh-CN"/>
                    </w:rPr>
                    <w:t>DL discard NR PDCP PDU SN</w:t>
                  </w:r>
                </w:p>
              </w:tc>
              <w:tc>
                <w:tcPr>
                  <w:tcW w:w="1430" w:type="dxa"/>
                  <w:tcBorders>
                    <w:top w:val="single" w:sz="4" w:space="0" w:color="auto"/>
                    <w:left w:val="single" w:sz="18" w:space="0" w:color="auto"/>
                    <w:bottom w:val="single" w:sz="4" w:space="0" w:color="auto"/>
                    <w:right w:val="single" w:sz="4" w:space="0" w:color="auto"/>
                  </w:tcBorders>
                  <w:hideMark/>
                </w:tcPr>
                <w:p w14:paraId="683ACD4D"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3</w:t>
                  </w:r>
                </w:p>
              </w:tc>
            </w:tr>
            <w:tr w:rsidR="00667477" w:rsidRPr="00667477" w14:paraId="6E86A411" w14:textId="77777777" w:rsidTr="003C1D61">
              <w:trPr>
                <w:cantSplit/>
                <w:trHeight w:val="474"/>
                <w:jc w:val="center"/>
              </w:trPr>
              <w:tc>
                <w:tcPr>
                  <w:tcW w:w="6250" w:type="dxa"/>
                  <w:gridSpan w:val="8"/>
                  <w:tcBorders>
                    <w:top w:val="single" w:sz="8" w:space="0" w:color="auto"/>
                    <w:left w:val="single" w:sz="18" w:space="0" w:color="auto"/>
                    <w:bottom w:val="single" w:sz="4" w:space="0" w:color="auto"/>
                    <w:right w:val="single" w:sz="18" w:space="0" w:color="auto"/>
                  </w:tcBorders>
                  <w:hideMark/>
                </w:tcPr>
                <w:p w14:paraId="492330D9" w14:textId="77777777" w:rsidR="00667477" w:rsidRPr="00667477" w:rsidRDefault="00667477" w:rsidP="00667477">
                  <w:pPr>
                    <w:keepNext/>
                    <w:keepLines/>
                    <w:overflowPunct w:val="0"/>
                    <w:snapToGrid/>
                    <w:spacing w:after="0"/>
                    <w:jc w:val="center"/>
                    <w:rPr>
                      <w:rFonts w:ascii="Arial" w:hAnsi="Arial" w:cs="Arial"/>
                      <w:sz w:val="18"/>
                      <w:szCs w:val="20"/>
                      <w:highlight w:val="yellow"/>
                      <w:lang w:eastAsia="ko-KR"/>
                    </w:rPr>
                  </w:pPr>
                  <w:r w:rsidRPr="00667477">
                    <w:rPr>
                      <w:rFonts w:ascii="Arial" w:hAnsi="Arial" w:cs="Arial"/>
                      <w:sz w:val="18"/>
                      <w:szCs w:val="20"/>
                      <w:highlight w:val="yellow"/>
                      <w:lang w:eastAsia="zh-CN"/>
                    </w:rPr>
                    <w:t>DL discard Number of blocks</w:t>
                  </w:r>
                </w:p>
              </w:tc>
              <w:tc>
                <w:tcPr>
                  <w:tcW w:w="1430" w:type="dxa"/>
                  <w:tcBorders>
                    <w:top w:val="single" w:sz="4" w:space="0" w:color="auto"/>
                    <w:left w:val="single" w:sz="18" w:space="0" w:color="auto"/>
                    <w:bottom w:val="single" w:sz="4" w:space="0" w:color="auto"/>
                    <w:right w:val="single" w:sz="4" w:space="0" w:color="auto"/>
                  </w:tcBorders>
                  <w:hideMark/>
                </w:tcPr>
                <w:p w14:paraId="6615D483"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1</w:t>
                  </w:r>
                </w:p>
              </w:tc>
            </w:tr>
            <w:tr w:rsidR="00667477" w:rsidRPr="00667477" w14:paraId="0ECDBBC6" w14:textId="77777777" w:rsidTr="003C1D61">
              <w:trPr>
                <w:cantSplit/>
                <w:trHeight w:val="474"/>
                <w:jc w:val="center"/>
              </w:trPr>
              <w:tc>
                <w:tcPr>
                  <w:tcW w:w="6250" w:type="dxa"/>
                  <w:gridSpan w:val="8"/>
                  <w:tcBorders>
                    <w:top w:val="single" w:sz="4" w:space="0" w:color="auto"/>
                    <w:left w:val="single" w:sz="18" w:space="0" w:color="auto"/>
                    <w:bottom w:val="single" w:sz="4" w:space="0" w:color="auto"/>
                    <w:right w:val="single" w:sz="18" w:space="0" w:color="auto"/>
                  </w:tcBorders>
                  <w:hideMark/>
                </w:tcPr>
                <w:p w14:paraId="3E511165" w14:textId="77777777" w:rsidR="00667477" w:rsidRPr="00667477" w:rsidRDefault="00667477" w:rsidP="00667477">
                  <w:pPr>
                    <w:keepNext/>
                    <w:keepLines/>
                    <w:overflowPunct w:val="0"/>
                    <w:snapToGrid/>
                    <w:spacing w:after="0"/>
                    <w:jc w:val="center"/>
                    <w:rPr>
                      <w:rFonts w:ascii="Arial" w:hAnsi="Arial" w:cs="Arial"/>
                      <w:sz w:val="18"/>
                      <w:szCs w:val="20"/>
                      <w:highlight w:val="yellow"/>
                      <w:lang w:eastAsia="zh-CN"/>
                    </w:rPr>
                  </w:pPr>
                  <w:r w:rsidRPr="00667477">
                    <w:rPr>
                      <w:rFonts w:ascii="Arial" w:hAnsi="Arial" w:cs="Arial"/>
                      <w:sz w:val="18"/>
                      <w:szCs w:val="20"/>
                      <w:highlight w:val="yellow"/>
                      <w:lang w:eastAsia="zh-CN"/>
                    </w:rPr>
                    <w:t>DL discard NR PDCP PDU SN start (first block)</w:t>
                  </w:r>
                </w:p>
              </w:tc>
              <w:tc>
                <w:tcPr>
                  <w:tcW w:w="1430" w:type="dxa"/>
                  <w:tcBorders>
                    <w:top w:val="single" w:sz="4" w:space="0" w:color="auto"/>
                    <w:left w:val="single" w:sz="18" w:space="0" w:color="auto"/>
                    <w:bottom w:val="single" w:sz="4" w:space="0" w:color="auto"/>
                    <w:right w:val="single" w:sz="4" w:space="0" w:color="auto"/>
                  </w:tcBorders>
                  <w:hideMark/>
                </w:tcPr>
                <w:p w14:paraId="471514DA"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3</w:t>
                  </w:r>
                </w:p>
              </w:tc>
            </w:tr>
            <w:tr w:rsidR="00667477" w:rsidRPr="00667477" w14:paraId="3BE8BCE3" w14:textId="77777777" w:rsidTr="003C1D61">
              <w:trPr>
                <w:cantSplit/>
                <w:trHeight w:val="474"/>
                <w:jc w:val="center"/>
              </w:trPr>
              <w:tc>
                <w:tcPr>
                  <w:tcW w:w="6250" w:type="dxa"/>
                  <w:gridSpan w:val="8"/>
                  <w:tcBorders>
                    <w:top w:val="single" w:sz="4" w:space="0" w:color="auto"/>
                    <w:left w:val="single" w:sz="18" w:space="0" w:color="auto"/>
                    <w:bottom w:val="single" w:sz="4" w:space="0" w:color="auto"/>
                    <w:right w:val="single" w:sz="18" w:space="0" w:color="auto"/>
                  </w:tcBorders>
                  <w:hideMark/>
                </w:tcPr>
                <w:p w14:paraId="05A966D6" w14:textId="77777777" w:rsidR="00667477" w:rsidRPr="00667477" w:rsidRDefault="00667477" w:rsidP="00667477">
                  <w:pPr>
                    <w:keepNext/>
                    <w:keepLines/>
                    <w:overflowPunct w:val="0"/>
                    <w:snapToGrid/>
                    <w:spacing w:after="0"/>
                    <w:jc w:val="center"/>
                    <w:rPr>
                      <w:rFonts w:ascii="Arial" w:hAnsi="Arial" w:cs="Arial"/>
                      <w:sz w:val="18"/>
                      <w:szCs w:val="20"/>
                      <w:highlight w:val="yellow"/>
                      <w:lang w:eastAsia="zh-CN"/>
                    </w:rPr>
                  </w:pPr>
                  <w:r w:rsidRPr="00667477">
                    <w:rPr>
                      <w:rFonts w:ascii="Arial" w:hAnsi="Arial" w:cs="Arial"/>
                      <w:sz w:val="18"/>
                      <w:szCs w:val="20"/>
                      <w:highlight w:val="yellow"/>
                      <w:lang w:eastAsia="zh-CN"/>
                    </w:rPr>
                    <w:t>Discarded Block size (first block)</w:t>
                  </w:r>
                </w:p>
              </w:tc>
              <w:tc>
                <w:tcPr>
                  <w:tcW w:w="1430" w:type="dxa"/>
                  <w:tcBorders>
                    <w:top w:val="single" w:sz="4" w:space="0" w:color="auto"/>
                    <w:left w:val="single" w:sz="18" w:space="0" w:color="auto"/>
                    <w:bottom w:val="single" w:sz="4" w:space="0" w:color="auto"/>
                    <w:right w:val="single" w:sz="4" w:space="0" w:color="auto"/>
                  </w:tcBorders>
                  <w:hideMark/>
                </w:tcPr>
                <w:p w14:paraId="4EDAD34B"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1</w:t>
                  </w:r>
                </w:p>
              </w:tc>
            </w:tr>
            <w:tr w:rsidR="00667477" w:rsidRPr="00667477" w14:paraId="55971EC9" w14:textId="77777777" w:rsidTr="003C1D61">
              <w:trPr>
                <w:cantSplit/>
                <w:trHeight w:val="474"/>
                <w:jc w:val="center"/>
              </w:trPr>
              <w:tc>
                <w:tcPr>
                  <w:tcW w:w="6250" w:type="dxa"/>
                  <w:gridSpan w:val="8"/>
                  <w:tcBorders>
                    <w:top w:val="single" w:sz="4" w:space="0" w:color="auto"/>
                    <w:left w:val="single" w:sz="18" w:space="0" w:color="auto"/>
                    <w:bottom w:val="single" w:sz="4" w:space="0" w:color="auto"/>
                    <w:right w:val="single" w:sz="18" w:space="0" w:color="auto"/>
                  </w:tcBorders>
                  <w:hideMark/>
                </w:tcPr>
                <w:p w14:paraId="6AA325BB" w14:textId="77777777" w:rsidR="00667477" w:rsidRPr="00667477" w:rsidRDefault="00667477" w:rsidP="00667477">
                  <w:pPr>
                    <w:keepNext/>
                    <w:keepLines/>
                    <w:overflowPunct w:val="0"/>
                    <w:snapToGrid/>
                    <w:spacing w:after="0"/>
                    <w:jc w:val="center"/>
                    <w:rPr>
                      <w:rFonts w:ascii="Arial" w:hAnsi="Arial" w:cs="Arial"/>
                      <w:sz w:val="18"/>
                      <w:szCs w:val="20"/>
                      <w:highlight w:val="yellow"/>
                      <w:lang w:eastAsia="zh-CN"/>
                    </w:rPr>
                  </w:pPr>
                  <w:r w:rsidRPr="00667477">
                    <w:rPr>
                      <w:rFonts w:ascii="Arial" w:hAnsi="Arial" w:cs="Arial"/>
                      <w:sz w:val="18"/>
                      <w:szCs w:val="20"/>
                      <w:highlight w:val="yellow"/>
                      <w:lang w:eastAsia="zh-CN"/>
                    </w:rPr>
                    <w:t>…</w:t>
                  </w:r>
                </w:p>
              </w:tc>
              <w:tc>
                <w:tcPr>
                  <w:tcW w:w="1430" w:type="dxa"/>
                  <w:tcBorders>
                    <w:top w:val="single" w:sz="4" w:space="0" w:color="auto"/>
                    <w:left w:val="single" w:sz="18" w:space="0" w:color="auto"/>
                    <w:bottom w:val="single" w:sz="4" w:space="0" w:color="auto"/>
                    <w:right w:val="single" w:sz="4" w:space="0" w:color="auto"/>
                  </w:tcBorders>
                </w:tcPr>
                <w:p w14:paraId="0FEB6BE6"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p>
              </w:tc>
            </w:tr>
            <w:tr w:rsidR="00667477" w:rsidRPr="00667477" w14:paraId="382175EC" w14:textId="77777777" w:rsidTr="003C1D61">
              <w:trPr>
                <w:cantSplit/>
                <w:trHeight w:val="474"/>
                <w:jc w:val="center"/>
              </w:trPr>
              <w:tc>
                <w:tcPr>
                  <w:tcW w:w="6250" w:type="dxa"/>
                  <w:gridSpan w:val="8"/>
                  <w:tcBorders>
                    <w:top w:val="single" w:sz="4" w:space="0" w:color="auto"/>
                    <w:left w:val="single" w:sz="18" w:space="0" w:color="auto"/>
                    <w:bottom w:val="single" w:sz="4" w:space="0" w:color="auto"/>
                    <w:right w:val="single" w:sz="18" w:space="0" w:color="auto"/>
                  </w:tcBorders>
                  <w:hideMark/>
                </w:tcPr>
                <w:p w14:paraId="2184E2C2" w14:textId="77777777" w:rsidR="00667477" w:rsidRPr="00667477" w:rsidRDefault="00667477" w:rsidP="00667477">
                  <w:pPr>
                    <w:keepNext/>
                    <w:keepLines/>
                    <w:overflowPunct w:val="0"/>
                    <w:snapToGrid/>
                    <w:spacing w:after="0"/>
                    <w:jc w:val="center"/>
                    <w:rPr>
                      <w:rFonts w:ascii="Arial" w:hAnsi="Arial" w:cs="Arial"/>
                      <w:sz w:val="18"/>
                      <w:szCs w:val="20"/>
                      <w:highlight w:val="yellow"/>
                      <w:lang w:eastAsia="zh-CN"/>
                    </w:rPr>
                  </w:pPr>
                  <w:r w:rsidRPr="00667477">
                    <w:rPr>
                      <w:rFonts w:ascii="Arial" w:hAnsi="Arial" w:cs="Arial"/>
                      <w:sz w:val="18"/>
                      <w:szCs w:val="20"/>
                      <w:highlight w:val="yellow"/>
                      <w:lang w:eastAsia="zh-CN"/>
                    </w:rPr>
                    <w:t>DL discard NR PDCP PDU SN start (last block)</w:t>
                  </w:r>
                </w:p>
              </w:tc>
              <w:tc>
                <w:tcPr>
                  <w:tcW w:w="1430" w:type="dxa"/>
                  <w:tcBorders>
                    <w:top w:val="single" w:sz="4" w:space="0" w:color="auto"/>
                    <w:left w:val="single" w:sz="18" w:space="0" w:color="auto"/>
                    <w:bottom w:val="single" w:sz="4" w:space="0" w:color="auto"/>
                    <w:right w:val="single" w:sz="4" w:space="0" w:color="auto"/>
                  </w:tcBorders>
                  <w:hideMark/>
                </w:tcPr>
                <w:p w14:paraId="01FBE8DF"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3</w:t>
                  </w:r>
                </w:p>
              </w:tc>
            </w:tr>
            <w:tr w:rsidR="00667477" w:rsidRPr="00667477" w14:paraId="06C7E643" w14:textId="77777777" w:rsidTr="003C1D61">
              <w:trPr>
                <w:cantSplit/>
                <w:trHeight w:val="474"/>
                <w:jc w:val="center"/>
              </w:trPr>
              <w:tc>
                <w:tcPr>
                  <w:tcW w:w="6250" w:type="dxa"/>
                  <w:gridSpan w:val="8"/>
                  <w:tcBorders>
                    <w:top w:val="single" w:sz="4" w:space="0" w:color="auto"/>
                    <w:left w:val="single" w:sz="18" w:space="0" w:color="auto"/>
                    <w:bottom w:val="single" w:sz="4" w:space="0" w:color="auto"/>
                    <w:right w:val="single" w:sz="18" w:space="0" w:color="auto"/>
                  </w:tcBorders>
                  <w:hideMark/>
                </w:tcPr>
                <w:p w14:paraId="76B5C071" w14:textId="77777777" w:rsidR="00667477" w:rsidRPr="00667477" w:rsidRDefault="00667477" w:rsidP="00667477">
                  <w:pPr>
                    <w:keepNext/>
                    <w:keepLines/>
                    <w:overflowPunct w:val="0"/>
                    <w:snapToGrid/>
                    <w:spacing w:after="0"/>
                    <w:jc w:val="center"/>
                    <w:rPr>
                      <w:rFonts w:ascii="Arial" w:hAnsi="Arial" w:cs="Arial"/>
                      <w:sz w:val="18"/>
                      <w:szCs w:val="20"/>
                      <w:highlight w:val="yellow"/>
                      <w:lang w:eastAsia="zh-CN"/>
                    </w:rPr>
                  </w:pPr>
                  <w:r w:rsidRPr="00667477">
                    <w:rPr>
                      <w:rFonts w:ascii="Arial" w:hAnsi="Arial" w:cs="Arial"/>
                      <w:sz w:val="18"/>
                      <w:szCs w:val="20"/>
                      <w:highlight w:val="yellow"/>
                      <w:lang w:eastAsia="zh-CN"/>
                    </w:rPr>
                    <w:t>Discarded Block size (last block)</w:t>
                  </w:r>
                </w:p>
              </w:tc>
              <w:tc>
                <w:tcPr>
                  <w:tcW w:w="1430" w:type="dxa"/>
                  <w:tcBorders>
                    <w:top w:val="single" w:sz="4" w:space="0" w:color="auto"/>
                    <w:left w:val="single" w:sz="18" w:space="0" w:color="auto"/>
                    <w:bottom w:val="single" w:sz="4" w:space="0" w:color="auto"/>
                    <w:right w:val="single" w:sz="4" w:space="0" w:color="auto"/>
                  </w:tcBorders>
                  <w:hideMark/>
                </w:tcPr>
                <w:p w14:paraId="35A49A80"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1</w:t>
                  </w:r>
                </w:p>
              </w:tc>
            </w:tr>
            <w:tr w:rsidR="00667477" w:rsidRPr="00667477" w14:paraId="297A20F6" w14:textId="77777777" w:rsidTr="003C1D61">
              <w:trPr>
                <w:cantSplit/>
                <w:trHeight w:val="474"/>
                <w:jc w:val="center"/>
              </w:trPr>
              <w:tc>
                <w:tcPr>
                  <w:tcW w:w="6250" w:type="dxa"/>
                  <w:gridSpan w:val="8"/>
                  <w:tcBorders>
                    <w:top w:val="single" w:sz="4" w:space="0" w:color="auto"/>
                    <w:left w:val="single" w:sz="18" w:space="0" w:color="auto"/>
                    <w:bottom w:val="single" w:sz="18" w:space="0" w:color="auto"/>
                    <w:right w:val="single" w:sz="18" w:space="0" w:color="auto"/>
                  </w:tcBorders>
                  <w:hideMark/>
                </w:tcPr>
                <w:p w14:paraId="3DD94FF0"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lastRenderedPageBreak/>
                    <w:t>DL report NR PDCP PDU SN</w:t>
                  </w:r>
                </w:p>
              </w:tc>
              <w:tc>
                <w:tcPr>
                  <w:tcW w:w="1430" w:type="dxa"/>
                  <w:tcBorders>
                    <w:top w:val="single" w:sz="4" w:space="0" w:color="auto"/>
                    <w:left w:val="single" w:sz="18" w:space="0" w:color="auto"/>
                    <w:bottom w:val="single" w:sz="4" w:space="0" w:color="auto"/>
                    <w:right w:val="single" w:sz="4" w:space="0" w:color="auto"/>
                  </w:tcBorders>
                  <w:hideMark/>
                </w:tcPr>
                <w:p w14:paraId="54DC7B7C"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 or 3</w:t>
                  </w:r>
                </w:p>
              </w:tc>
            </w:tr>
            <w:tr w:rsidR="00667477" w:rsidRPr="00667477" w14:paraId="5A3B0159" w14:textId="77777777" w:rsidTr="003C1D61">
              <w:trPr>
                <w:cantSplit/>
                <w:trHeight w:val="474"/>
                <w:jc w:val="center"/>
              </w:trPr>
              <w:tc>
                <w:tcPr>
                  <w:tcW w:w="6250" w:type="dxa"/>
                  <w:gridSpan w:val="8"/>
                  <w:tcBorders>
                    <w:top w:val="single" w:sz="18" w:space="0" w:color="auto"/>
                    <w:left w:val="single" w:sz="18" w:space="0" w:color="auto"/>
                    <w:bottom w:val="single" w:sz="4" w:space="0" w:color="auto"/>
                    <w:right w:val="single" w:sz="18" w:space="0" w:color="auto"/>
                  </w:tcBorders>
                  <w:hideMark/>
                </w:tcPr>
                <w:p w14:paraId="4D4F39D5"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18"/>
                      <w:lang w:eastAsia="zh-CN"/>
                    </w:rPr>
                    <w:t>Padding</w:t>
                  </w:r>
                </w:p>
              </w:tc>
              <w:tc>
                <w:tcPr>
                  <w:tcW w:w="1430" w:type="dxa"/>
                  <w:tcBorders>
                    <w:top w:val="single" w:sz="4" w:space="0" w:color="auto"/>
                    <w:left w:val="single" w:sz="18" w:space="0" w:color="auto"/>
                    <w:bottom w:val="single" w:sz="4" w:space="0" w:color="auto"/>
                    <w:right w:val="single" w:sz="4" w:space="0" w:color="auto"/>
                  </w:tcBorders>
                  <w:hideMark/>
                </w:tcPr>
                <w:p w14:paraId="736A909E" w14:textId="77777777" w:rsidR="00667477" w:rsidRPr="00667477" w:rsidRDefault="00667477" w:rsidP="00667477">
                  <w:pPr>
                    <w:keepNext/>
                    <w:keepLines/>
                    <w:overflowPunct w:val="0"/>
                    <w:snapToGrid/>
                    <w:spacing w:after="0"/>
                    <w:jc w:val="center"/>
                    <w:rPr>
                      <w:rFonts w:ascii="Arial" w:hAnsi="Arial" w:cs="Arial"/>
                      <w:sz w:val="18"/>
                      <w:szCs w:val="20"/>
                      <w:lang w:eastAsia="zh-CN"/>
                    </w:rPr>
                  </w:pPr>
                  <w:r w:rsidRPr="00667477">
                    <w:rPr>
                      <w:rFonts w:ascii="Arial" w:hAnsi="Arial" w:cs="Arial"/>
                      <w:sz w:val="18"/>
                      <w:szCs w:val="20"/>
                      <w:lang w:eastAsia="zh-CN"/>
                    </w:rPr>
                    <w:t>0-</w:t>
                  </w:r>
                  <w:r w:rsidRPr="00667477">
                    <w:rPr>
                      <w:rFonts w:ascii="Arial" w:hAnsi="Arial" w:cs="Arial"/>
                      <w:sz w:val="18"/>
                      <w:szCs w:val="18"/>
                      <w:lang w:eastAsia="zh-CN"/>
                    </w:rPr>
                    <w:t>3</w:t>
                  </w:r>
                </w:p>
              </w:tc>
            </w:tr>
          </w:tbl>
          <w:p w14:paraId="24AF883A" w14:textId="77777777" w:rsidR="00667477" w:rsidRPr="00667477" w:rsidRDefault="00667477" w:rsidP="00667477">
            <w:pPr>
              <w:keepLines/>
              <w:overflowPunct w:val="0"/>
              <w:snapToGrid/>
              <w:spacing w:after="240"/>
              <w:jc w:val="center"/>
              <w:rPr>
                <w:rFonts w:ascii="Arial" w:hAnsi="Arial"/>
                <w:b/>
                <w:sz w:val="20"/>
                <w:szCs w:val="20"/>
                <w:lang w:val="en-GB" w:eastAsia="ko-KR"/>
              </w:rPr>
            </w:pPr>
            <w:r w:rsidRPr="00667477">
              <w:rPr>
                <w:rFonts w:ascii="Arial" w:hAnsi="Arial" w:cs="Arial"/>
                <w:sz w:val="18"/>
                <w:szCs w:val="20"/>
                <w:lang w:eastAsia="zh-CN"/>
              </w:rPr>
              <w:br/>
            </w:r>
            <w:r w:rsidRPr="00667477">
              <w:rPr>
                <w:rFonts w:ascii="Arial" w:hAnsi="Arial" w:cs="Arial"/>
                <w:b/>
                <w:sz w:val="20"/>
                <w:szCs w:val="20"/>
                <w:lang w:eastAsia="zh-CN"/>
              </w:rPr>
              <w:t>Figure 5.5.2.1-1: DL USER DATA (PDU Type 0) Format</w:t>
            </w:r>
          </w:p>
          <w:p w14:paraId="3F853CC9" w14:textId="7B296237" w:rsidR="00667477" w:rsidRPr="00B430EF" w:rsidRDefault="00DA0E85" w:rsidP="00B430EF">
            <w:pPr>
              <w:overflowPunct w:val="0"/>
              <w:snapToGrid/>
              <w:spacing w:beforeLines="50" w:before="120" w:afterLines="50"/>
              <w:jc w:val="center"/>
              <w:textAlignment w:val="baseline"/>
              <w:rPr>
                <w:i/>
                <w:iCs/>
                <w:color w:val="FF0000"/>
                <w:sz w:val="20"/>
                <w:szCs w:val="20"/>
                <w:lang w:val="en-GB" w:eastAsia="zh-CN"/>
              </w:rPr>
            </w:pPr>
            <w:r w:rsidRPr="00B430EF">
              <w:rPr>
                <w:rFonts w:hint="eastAsia"/>
                <w:i/>
                <w:iCs/>
                <w:color w:val="FF0000"/>
                <w:sz w:val="20"/>
                <w:szCs w:val="20"/>
                <w:lang w:val="en-GB" w:eastAsia="zh-CN"/>
              </w:rPr>
              <w:t>-</w:t>
            </w:r>
            <w:r w:rsidRPr="00B430EF">
              <w:rPr>
                <w:i/>
                <w:iCs/>
                <w:color w:val="FF0000"/>
                <w:sz w:val="20"/>
                <w:szCs w:val="20"/>
                <w:lang w:val="en-GB" w:eastAsia="zh-CN"/>
              </w:rPr>
              <w:t>----- unchanged part skipped ------</w:t>
            </w:r>
          </w:p>
          <w:p w14:paraId="668CE336" w14:textId="77777777" w:rsidR="00DA0E85" w:rsidRPr="00DA0E85" w:rsidRDefault="00DA0E85" w:rsidP="00B430EF">
            <w:pPr>
              <w:keepNext/>
              <w:keepLines/>
              <w:overflowPunct w:val="0"/>
              <w:snapToGrid/>
              <w:spacing w:before="120" w:after="180"/>
              <w:jc w:val="left"/>
              <w:outlineLvl w:val="3"/>
              <w:rPr>
                <w:rFonts w:ascii="Arial" w:hAnsi="Arial"/>
                <w:sz w:val="24"/>
                <w:szCs w:val="20"/>
                <w:lang w:val="en-GB" w:eastAsia="ko-KR"/>
              </w:rPr>
            </w:pPr>
            <w:bookmarkStart w:id="43" w:name="_Toc13919476"/>
            <w:bookmarkStart w:id="44" w:name="_Toc36556062"/>
            <w:bookmarkStart w:id="45" w:name="_Toc45833004"/>
            <w:bookmarkStart w:id="46" w:name="_Toc64447483"/>
            <w:bookmarkStart w:id="47" w:name="_Toc98405670"/>
            <w:bookmarkStart w:id="48" w:name="_Toc112762074"/>
            <w:bookmarkStart w:id="49" w:name="_Toc170749877"/>
            <w:r w:rsidRPr="00DA0E85">
              <w:rPr>
                <w:rFonts w:ascii="Arial" w:hAnsi="Arial"/>
                <w:sz w:val="24"/>
                <w:szCs w:val="20"/>
                <w:lang w:val="en-GB" w:eastAsia="ko-KR"/>
              </w:rPr>
              <w:t>5.5.3.8</w:t>
            </w:r>
            <w:r w:rsidRPr="00DA0E85">
              <w:rPr>
                <w:rFonts w:ascii="Arial" w:hAnsi="Arial"/>
                <w:sz w:val="24"/>
                <w:szCs w:val="20"/>
                <w:lang w:val="en-GB" w:eastAsia="ko-KR"/>
              </w:rPr>
              <w:tab/>
              <w:t>DL discard NR PDCP PDU SN</w:t>
            </w:r>
            <w:bookmarkEnd w:id="43"/>
            <w:bookmarkEnd w:id="44"/>
            <w:bookmarkEnd w:id="45"/>
            <w:bookmarkEnd w:id="46"/>
            <w:bookmarkEnd w:id="47"/>
            <w:bookmarkEnd w:id="48"/>
            <w:bookmarkEnd w:id="49"/>
          </w:p>
          <w:p w14:paraId="45F57352"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Description:</w:t>
            </w:r>
            <w:r w:rsidRPr="00DA0E85">
              <w:rPr>
                <w:sz w:val="20"/>
                <w:szCs w:val="20"/>
                <w:lang w:val="en-GB" w:eastAsia="ko-KR"/>
              </w:rPr>
              <w:t xml:space="preserve"> This parameter indicates the downlink NR discard PDCP PDU sequence number up to and including which all the NR PDCP PDUs should be discarded.</w:t>
            </w:r>
          </w:p>
          <w:p w14:paraId="7455EF6C"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Value range:</w:t>
            </w:r>
            <w:r w:rsidRPr="00DA0E85">
              <w:rPr>
                <w:sz w:val="20"/>
                <w:szCs w:val="20"/>
                <w:lang w:val="en-GB" w:eastAsia="ko-KR"/>
              </w:rPr>
              <w:t xml:space="preserve"> {</w:t>
            </w:r>
            <w:proofErr w:type="gramStart"/>
            <w:r w:rsidRPr="00DA0E85">
              <w:rPr>
                <w:sz w:val="20"/>
                <w:szCs w:val="20"/>
                <w:lang w:val="en-GB" w:eastAsia="ko-KR"/>
              </w:rPr>
              <w:t>0..</w:t>
            </w:r>
            <w:proofErr w:type="gramEnd"/>
            <w:r w:rsidRPr="00DA0E85">
              <w:rPr>
                <w:sz w:val="20"/>
                <w:szCs w:val="20"/>
                <w:lang w:val="en-GB" w:eastAsia="ko-KR"/>
              </w:rPr>
              <w:t>2</w:t>
            </w:r>
            <w:r w:rsidRPr="00DA0E85">
              <w:rPr>
                <w:sz w:val="20"/>
                <w:szCs w:val="20"/>
                <w:vertAlign w:val="superscript"/>
                <w:lang w:val="en-GB" w:eastAsia="ko-KR"/>
              </w:rPr>
              <w:t>18</w:t>
            </w:r>
            <w:r w:rsidRPr="00DA0E85">
              <w:rPr>
                <w:sz w:val="20"/>
                <w:szCs w:val="20"/>
                <w:lang w:val="en-GB" w:eastAsia="ko-KR"/>
              </w:rPr>
              <w:t>-1}.</w:t>
            </w:r>
          </w:p>
          <w:p w14:paraId="1FCEEBE3"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Field length:</w:t>
            </w:r>
            <w:r w:rsidRPr="00DA0E85">
              <w:rPr>
                <w:sz w:val="20"/>
                <w:szCs w:val="20"/>
                <w:lang w:val="en-GB" w:eastAsia="ko-KR"/>
              </w:rPr>
              <w:t xml:space="preserve"> 3 octets.</w:t>
            </w:r>
          </w:p>
          <w:p w14:paraId="603C1B6F" w14:textId="77777777" w:rsidR="00DA0E85" w:rsidRPr="00DA0E85" w:rsidRDefault="00DA0E85" w:rsidP="00B430EF">
            <w:pPr>
              <w:keepNext/>
              <w:keepLines/>
              <w:overflowPunct w:val="0"/>
              <w:snapToGrid/>
              <w:spacing w:before="120" w:after="180"/>
              <w:jc w:val="left"/>
              <w:outlineLvl w:val="3"/>
              <w:rPr>
                <w:rFonts w:ascii="Arial" w:hAnsi="Arial"/>
                <w:sz w:val="24"/>
                <w:szCs w:val="20"/>
                <w:lang w:val="en-GB" w:eastAsia="ko-KR"/>
              </w:rPr>
            </w:pPr>
            <w:bookmarkStart w:id="50" w:name="_CR5_5_3_9"/>
            <w:bookmarkStart w:id="51" w:name="_Toc170749878"/>
            <w:bookmarkStart w:id="52" w:name="_Toc112762075"/>
            <w:bookmarkStart w:id="53" w:name="_Toc98405671"/>
            <w:bookmarkStart w:id="54" w:name="_Toc64447484"/>
            <w:bookmarkStart w:id="55" w:name="_Toc45833005"/>
            <w:bookmarkStart w:id="56" w:name="_Toc36556063"/>
            <w:bookmarkStart w:id="57" w:name="_Toc13919477"/>
            <w:bookmarkEnd w:id="50"/>
            <w:r w:rsidRPr="00DA0E85">
              <w:rPr>
                <w:rFonts w:ascii="Arial" w:hAnsi="Arial"/>
                <w:sz w:val="24"/>
                <w:szCs w:val="20"/>
                <w:lang w:val="en-GB" w:eastAsia="ko-KR"/>
              </w:rPr>
              <w:t>5.5.3.9</w:t>
            </w:r>
            <w:r w:rsidRPr="00DA0E85">
              <w:rPr>
                <w:rFonts w:ascii="Arial" w:hAnsi="Arial"/>
                <w:sz w:val="24"/>
                <w:szCs w:val="20"/>
                <w:lang w:val="en-GB" w:eastAsia="ko-KR"/>
              </w:rPr>
              <w:tab/>
              <w:t>DL Discard Blocks</w:t>
            </w:r>
            <w:bookmarkEnd w:id="51"/>
            <w:bookmarkEnd w:id="52"/>
            <w:bookmarkEnd w:id="53"/>
            <w:bookmarkEnd w:id="54"/>
            <w:bookmarkEnd w:id="55"/>
            <w:bookmarkEnd w:id="56"/>
            <w:bookmarkEnd w:id="57"/>
          </w:p>
          <w:p w14:paraId="7CF56576"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Description:</w:t>
            </w:r>
            <w:r w:rsidRPr="00DA0E85">
              <w:rPr>
                <w:sz w:val="20"/>
                <w:szCs w:val="20"/>
                <w:lang w:val="en-GB" w:eastAsia="ko-KR"/>
              </w:rPr>
              <w:t xml:space="preserve"> This parameter indicates the presence of DL discard Number of blocks</w:t>
            </w:r>
            <w:r w:rsidRPr="00DA0E85">
              <w:rPr>
                <w:sz w:val="20"/>
                <w:szCs w:val="20"/>
                <w:lang w:val="en-GB" w:eastAsia="zh-CN"/>
              </w:rPr>
              <w:t>,</w:t>
            </w:r>
            <w:r w:rsidRPr="00DA0E85">
              <w:rPr>
                <w:sz w:val="20"/>
                <w:szCs w:val="20"/>
                <w:lang w:val="en-GB" w:eastAsia="ko-KR"/>
              </w:rPr>
              <w:t xml:space="preserve"> DL discard NR PDCP PDU SN start</w:t>
            </w:r>
            <w:r w:rsidRPr="00DA0E85">
              <w:rPr>
                <w:sz w:val="20"/>
                <w:szCs w:val="20"/>
                <w:lang w:val="en-GB" w:eastAsia="zh-CN"/>
              </w:rPr>
              <w:t xml:space="preserve"> and </w:t>
            </w:r>
            <w:r w:rsidRPr="00DA0E85">
              <w:rPr>
                <w:sz w:val="20"/>
                <w:szCs w:val="20"/>
                <w:lang w:val="en-GB" w:eastAsia="ko-KR"/>
              </w:rPr>
              <w:t>Discarded Block size.</w:t>
            </w:r>
          </w:p>
          <w:p w14:paraId="6D424E89"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Value range:</w:t>
            </w:r>
            <w:r w:rsidRPr="00DA0E85">
              <w:rPr>
                <w:sz w:val="20"/>
                <w:szCs w:val="20"/>
                <w:lang w:val="en-GB" w:eastAsia="ko-KR"/>
              </w:rPr>
              <w:t xml:space="preserve"> {0= DL discard Number of blocks</w:t>
            </w:r>
            <w:r w:rsidRPr="00DA0E85">
              <w:rPr>
                <w:sz w:val="20"/>
                <w:szCs w:val="20"/>
                <w:lang w:val="en-GB" w:eastAsia="zh-CN"/>
              </w:rPr>
              <w:t>,</w:t>
            </w:r>
            <w:r w:rsidRPr="00DA0E85">
              <w:rPr>
                <w:sz w:val="20"/>
                <w:szCs w:val="20"/>
                <w:lang w:val="en-GB" w:eastAsia="ko-KR"/>
              </w:rPr>
              <w:t xml:space="preserve"> DL discard NR PDCP PDU SN start</w:t>
            </w:r>
            <w:r w:rsidRPr="00DA0E85">
              <w:rPr>
                <w:sz w:val="20"/>
                <w:szCs w:val="20"/>
                <w:lang w:val="en-GB" w:eastAsia="zh-CN"/>
              </w:rPr>
              <w:t xml:space="preserve"> and </w:t>
            </w:r>
            <w:r w:rsidRPr="00DA0E85">
              <w:rPr>
                <w:sz w:val="20"/>
                <w:szCs w:val="20"/>
                <w:lang w:val="en-GB" w:eastAsia="ko-KR"/>
              </w:rPr>
              <w:t>Discarded Block size not present, 1= DL discard Number of blocks</w:t>
            </w:r>
            <w:r w:rsidRPr="00DA0E85">
              <w:rPr>
                <w:sz w:val="20"/>
                <w:szCs w:val="20"/>
                <w:lang w:val="en-GB" w:eastAsia="zh-CN"/>
              </w:rPr>
              <w:t>,</w:t>
            </w:r>
            <w:r w:rsidRPr="00DA0E85">
              <w:rPr>
                <w:sz w:val="20"/>
                <w:szCs w:val="20"/>
                <w:lang w:val="en-GB" w:eastAsia="ko-KR"/>
              </w:rPr>
              <w:t xml:space="preserve"> DL discard NR PDCP PDU SN start</w:t>
            </w:r>
            <w:r w:rsidRPr="00DA0E85">
              <w:rPr>
                <w:sz w:val="20"/>
                <w:szCs w:val="20"/>
                <w:lang w:val="en-GB" w:eastAsia="zh-CN"/>
              </w:rPr>
              <w:t xml:space="preserve"> and </w:t>
            </w:r>
            <w:r w:rsidRPr="00DA0E85">
              <w:rPr>
                <w:sz w:val="20"/>
                <w:szCs w:val="20"/>
                <w:lang w:val="en-GB" w:eastAsia="ko-KR"/>
              </w:rPr>
              <w:t>Discarded Block size present}.</w:t>
            </w:r>
          </w:p>
          <w:p w14:paraId="23CBC28D"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Field length:</w:t>
            </w:r>
            <w:r w:rsidRPr="00DA0E85">
              <w:rPr>
                <w:sz w:val="20"/>
                <w:szCs w:val="20"/>
                <w:lang w:val="en-GB" w:eastAsia="ko-KR"/>
              </w:rPr>
              <w:t xml:space="preserve"> 1 bit.</w:t>
            </w:r>
          </w:p>
          <w:p w14:paraId="5AF35A89" w14:textId="77777777" w:rsidR="00DA0E85" w:rsidRPr="00DA0E85" w:rsidRDefault="00DA0E85" w:rsidP="00B430EF">
            <w:pPr>
              <w:keepNext/>
              <w:keepLines/>
              <w:overflowPunct w:val="0"/>
              <w:snapToGrid/>
              <w:spacing w:before="120" w:after="180"/>
              <w:jc w:val="left"/>
              <w:outlineLvl w:val="3"/>
              <w:rPr>
                <w:rFonts w:ascii="Arial" w:hAnsi="Arial"/>
                <w:sz w:val="24"/>
                <w:szCs w:val="20"/>
                <w:lang w:val="en-GB" w:eastAsia="ko-KR"/>
              </w:rPr>
            </w:pPr>
            <w:bookmarkStart w:id="58" w:name="_CR5_5_3_10"/>
            <w:bookmarkStart w:id="59" w:name="_Toc170749879"/>
            <w:bookmarkStart w:id="60" w:name="_Toc112762076"/>
            <w:bookmarkStart w:id="61" w:name="_Toc98405672"/>
            <w:bookmarkStart w:id="62" w:name="_Toc64447485"/>
            <w:bookmarkStart w:id="63" w:name="_Toc45833006"/>
            <w:bookmarkStart w:id="64" w:name="_Toc36556064"/>
            <w:bookmarkStart w:id="65" w:name="_Toc13919478"/>
            <w:bookmarkEnd w:id="58"/>
            <w:r w:rsidRPr="00DA0E85">
              <w:rPr>
                <w:rFonts w:ascii="Arial" w:hAnsi="Arial"/>
                <w:sz w:val="24"/>
                <w:szCs w:val="20"/>
                <w:lang w:val="en-GB" w:eastAsia="ko-KR"/>
              </w:rPr>
              <w:t>5.5.3.10</w:t>
            </w:r>
            <w:r w:rsidRPr="00DA0E85">
              <w:rPr>
                <w:rFonts w:ascii="Arial" w:hAnsi="Arial"/>
                <w:sz w:val="24"/>
                <w:szCs w:val="20"/>
                <w:lang w:val="en-GB" w:eastAsia="ko-KR"/>
              </w:rPr>
              <w:tab/>
              <w:t>DL discard NR PDCP PDU SN start</w:t>
            </w:r>
            <w:bookmarkEnd w:id="59"/>
            <w:bookmarkEnd w:id="60"/>
            <w:bookmarkEnd w:id="61"/>
            <w:bookmarkEnd w:id="62"/>
            <w:bookmarkEnd w:id="63"/>
            <w:bookmarkEnd w:id="64"/>
            <w:bookmarkEnd w:id="65"/>
          </w:p>
          <w:p w14:paraId="44E52644"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Description:</w:t>
            </w:r>
            <w:r w:rsidRPr="00DA0E85">
              <w:rPr>
                <w:sz w:val="20"/>
                <w:szCs w:val="20"/>
                <w:lang w:val="en-GB" w:eastAsia="ko-KR"/>
              </w:rPr>
              <w:t xml:space="preserve"> This parameter indicates the starting SN of a downlink NR PDCP PDU block to be discarded.</w:t>
            </w:r>
          </w:p>
          <w:p w14:paraId="25F9D925"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Value range:</w:t>
            </w:r>
            <w:r w:rsidRPr="00DA0E85">
              <w:rPr>
                <w:sz w:val="20"/>
                <w:szCs w:val="20"/>
                <w:lang w:val="en-GB" w:eastAsia="ko-KR"/>
              </w:rPr>
              <w:t xml:space="preserve"> {</w:t>
            </w:r>
            <w:proofErr w:type="gramStart"/>
            <w:r w:rsidRPr="00DA0E85">
              <w:rPr>
                <w:sz w:val="20"/>
                <w:szCs w:val="20"/>
                <w:lang w:val="en-GB" w:eastAsia="ko-KR"/>
              </w:rPr>
              <w:t>0..</w:t>
            </w:r>
            <w:proofErr w:type="gramEnd"/>
            <w:r w:rsidRPr="00DA0E85">
              <w:rPr>
                <w:sz w:val="20"/>
                <w:szCs w:val="20"/>
                <w:lang w:val="en-GB" w:eastAsia="ko-KR"/>
              </w:rPr>
              <w:t>2</w:t>
            </w:r>
            <w:r w:rsidRPr="00DA0E85">
              <w:rPr>
                <w:sz w:val="20"/>
                <w:szCs w:val="20"/>
                <w:vertAlign w:val="superscript"/>
                <w:lang w:val="en-GB" w:eastAsia="ko-KR"/>
              </w:rPr>
              <w:t>18</w:t>
            </w:r>
            <w:r w:rsidRPr="00DA0E85">
              <w:rPr>
                <w:sz w:val="20"/>
                <w:szCs w:val="20"/>
                <w:lang w:val="en-GB" w:eastAsia="ko-KR"/>
              </w:rPr>
              <w:t>-1}.</w:t>
            </w:r>
          </w:p>
          <w:p w14:paraId="7D0C1D21"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Field length:</w:t>
            </w:r>
            <w:r w:rsidRPr="00DA0E85">
              <w:rPr>
                <w:sz w:val="20"/>
                <w:szCs w:val="20"/>
                <w:lang w:val="en-GB" w:eastAsia="ko-KR"/>
              </w:rPr>
              <w:t xml:space="preserve"> 3 octets.</w:t>
            </w:r>
          </w:p>
          <w:p w14:paraId="54C68023" w14:textId="77777777" w:rsidR="00DA0E85" w:rsidRPr="00DA0E85" w:rsidRDefault="00DA0E85" w:rsidP="00B430EF">
            <w:pPr>
              <w:keepNext/>
              <w:keepLines/>
              <w:overflowPunct w:val="0"/>
              <w:snapToGrid/>
              <w:spacing w:before="120" w:after="180"/>
              <w:jc w:val="left"/>
              <w:outlineLvl w:val="3"/>
              <w:rPr>
                <w:rFonts w:ascii="Arial" w:hAnsi="Arial"/>
                <w:sz w:val="24"/>
                <w:szCs w:val="20"/>
                <w:lang w:val="en-GB" w:eastAsia="ko-KR"/>
              </w:rPr>
            </w:pPr>
            <w:bookmarkStart w:id="66" w:name="_CR5_5_3_11"/>
            <w:bookmarkStart w:id="67" w:name="_Toc170749880"/>
            <w:bookmarkStart w:id="68" w:name="_Toc112762077"/>
            <w:bookmarkStart w:id="69" w:name="_Toc98405673"/>
            <w:bookmarkStart w:id="70" w:name="_Toc64447486"/>
            <w:bookmarkStart w:id="71" w:name="_Toc45833007"/>
            <w:bookmarkStart w:id="72" w:name="_Toc36556065"/>
            <w:bookmarkStart w:id="73" w:name="_Toc13919479"/>
            <w:bookmarkEnd w:id="66"/>
            <w:r w:rsidRPr="00DA0E85">
              <w:rPr>
                <w:rFonts w:ascii="Arial" w:hAnsi="Arial"/>
                <w:sz w:val="24"/>
                <w:szCs w:val="20"/>
                <w:lang w:val="en-GB" w:eastAsia="ko-KR"/>
              </w:rPr>
              <w:t>5.5.3.11</w:t>
            </w:r>
            <w:r w:rsidRPr="00DA0E85">
              <w:rPr>
                <w:rFonts w:ascii="Arial" w:hAnsi="Arial"/>
                <w:sz w:val="24"/>
                <w:szCs w:val="20"/>
                <w:lang w:val="en-GB" w:eastAsia="ko-KR"/>
              </w:rPr>
              <w:tab/>
              <w:t>DL discard Number of blocks</w:t>
            </w:r>
            <w:bookmarkEnd w:id="67"/>
            <w:bookmarkEnd w:id="68"/>
            <w:bookmarkEnd w:id="69"/>
            <w:bookmarkEnd w:id="70"/>
            <w:bookmarkEnd w:id="71"/>
            <w:bookmarkEnd w:id="72"/>
            <w:bookmarkEnd w:id="73"/>
          </w:p>
          <w:p w14:paraId="5E2E9003"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Description:</w:t>
            </w:r>
            <w:r w:rsidRPr="00DA0E85">
              <w:rPr>
                <w:sz w:val="20"/>
                <w:szCs w:val="20"/>
                <w:lang w:val="en-GB" w:eastAsia="ko-KR"/>
              </w:rPr>
              <w:t xml:space="preserve"> This parameter indicates the number of NR PDCP PDU blocks to be discarded.</w:t>
            </w:r>
          </w:p>
          <w:p w14:paraId="3B57A000"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Value range:</w:t>
            </w:r>
            <w:r w:rsidRPr="00DA0E85">
              <w:rPr>
                <w:sz w:val="20"/>
                <w:szCs w:val="20"/>
                <w:lang w:val="en-GB" w:eastAsia="ko-KR"/>
              </w:rPr>
              <w:t xml:space="preserve"> {</w:t>
            </w:r>
            <w:proofErr w:type="gramStart"/>
            <w:r w:rsidRPr="00DA0E85">
              <w:rPr>
                <w:sz w:val="20"/>
                <w:szCs w:val="20"/>
                <w:lang w:val="en-GB" w:eastAsia="zh-CN"/>
              </w:rPr>
              <w:t>1</w:t>
            </w:r>
            <w:r w:rsidRPr="00DA0E85">
              <w:rPr>
                <w:sz w:val="20"/>
                <w:szCs w:val="20"/>
                <w:lang w:val="en-GB" w:eastAsia="ko-KR"/>
              </w:rPr>
              <w:t>..</w:t>
            </w:r>
            <w:proofErr w:type="gramEnd"/>
            <w:r w:rsidRPr="00DA0E85">
              <w:rPr>
                <w:sz w:val="20"/>
                <w:szCs w:val="20"/>
                <w:lang w:val="en-GB" w:eastAsia="ko-KR"/>
              </w:rPr>
              <w:t>244}.</w:t>
            </w:r>
          </w:p>
          <w:p w14:paraId="2BA202D5"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Field length:</w:t>
            </w:r>
            <w:r w:rsidRPr="00DA0E85">
              <w:rPr>
                <w:sz w:val="20"/>
                <w:szCs w:val="20"/>
                <w:lang w:val="en-GB" w:eastAsia="ko-KR"/>
              </w:rPr>
              <w:t xml:space="preserve"> 1 octet.</w:t>
            </w:r>
          </w:p>
          <w:p w14:paraId="01536F43" w14:textId="77777777" w:rsidR="00DA0E85" w:rsidRPr="00DA0E85" w:rsidRDefault="00DA0E85" w:rsidP="00B430EF">
            <w:pPr>
              <w:keepNext/>
              <w:keepLines/>
              <w:overflowPunct w:val="0"/>
              <w:snapToGrid/>
              <w:spacing w:before="120" w:after="180"/>
              <w:jc w:val="left"/>
              <w:outlineLvl w:val="3"/>
              <w:rPr>
                <w:rFonts w:ascii="Arial" w:hAnsi="Arial"/>
                <w:sz w:val="24"/>
                <w:szCs w:val="20"/>
                <w:lang w:val="en-GB" w:eastAsia="ko-KR"/>
              </w:rPr>
            </w:pPr>
            <w:bookmarkStart w:id="74" w:name="_CR5_5_3_12"/>
            <w:bookmarkStart w:id="75" w:name="_Toc170749881"/>
            <w:bookmarkStart w:id="76" w:name="_Toc112762078"/>
            <w:bookmarkStart w:id="77" w:name="_Toc98405674"/>
            <w:bookmarkStart w:id="78" w:name="_Toc64447487"/>
            <w:bookmarkStart w:id="79" w:name="_Toc45833008"/>
            <w:bookmarkStart w:id="80" w:name="_Toc36556066"/>
            <w:bookmarkStart w:id="81" w:name="_Toc13919480"/>
            <w:bookmarkEnd w:id="74"/>
            <w:r w:rsidRPr="00DA0E85">
              <w:rPr>
                <w:rFonts w:ascii="Arial" w:hAnsi="Arial"/>
                <w:sz w:val="24"/>
                <w:szCs w:val="20"/>
                <w:lang w:val="en-GB" w:eastAsia="ko-KR"/>
              </w:rPr>
              <w:t>5.5.3.12</w:t>
            </w:r>
            <w:r w:rsidRPr="00DA0E85">
              <w:rPr>
                <w:rFonts w:ascii="Arial" w:hAnsi="Arial"/>
                <w:sz w:val="24"/>
                <w:szCs w:val="20"/>
                <w:lang w:val="en-GB" w:eastAsia="ko-KR"/>
              </w:rPr>
              <w:tab/>
              <w:t>Discarded Block size</w:t>
            </w:r>
            <w:bookmarkEnd w:id="75"/>
            <w:bookmarkEnd w:id="76"/>
            <w:bookmarkEnd w:id="77"/>
            <w:bookmarkEnd w:id="78"/>
            <w:bookmarkEnd w:id="79"/>
            <w:bookmarkEnd w:id="80"/>
            <w:bookmarkEnd w:id="81"/>
          </w:p>
          <w:p w14:paraId="78E0148F"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Description:</w:t>
            </w:r>
            <w:r w:rsidRPr="00DA0E85">
              <w:rPr>
                <w:sz w:val="20"/>
                <w:szCs w:val="20"/>
                <w:lang w:val="en-GB" w:eastAsia="ko-KR"/>
              </w:rPr>
              <w:t xml:space="preserve"> This parameter indicates the number of NR PDCP PDUs counted from the starting SN to be discarded.</w:t>
            </w:r>
          </w:p>
          <w:p w14:paraId="4781AD22" w14:textId="77777777" w:rsidR="00DA0E85" w:rsidRPr="00DA0E85" w:rsidRDefault="00DA0E85" w:rsidP="00DA0E85">
            <w:pPr>
              <w:overflowPunct w:val="0"/>
              <w:snapToGrid/>
              <w:spacing w:after="180"/>
              <w:jc w:val="left"/>
              <w:rPr>
                <w:sz w:val="20"/>
                <w:szCs w:val="20"/>
                <w:lang w:val="en-GB" w:eastAsia="ko-KR"/>
              </w:rPr>
            </w:pPr>
            <w:r w:rsidRPr="00DA0E85">
              <w:rPr>
                <w:b/>
                <w:sz w:val="20"/>
                <w:szCs w:val="20"/>
                <w:lang w:val="en-GB" w:eastAsia="ko-KR"/>
              </w:rPr>
              <w:t>Value range:</w:t>
            </w:r>
            <w:r w:rsidRPr="00DA0E85">
              <w:rPr>
                <w:sz w:val="20"/>
                <w:szCs w:val="20"/>
                <w:lang w:val="en-GB" w:eastAsia="ko-KR"/>
              </w:rPr>
              <w:t xml:space="preserve"> {</w:t>
            </w:r>
            <w:proofErr w:type="gramStart"/>
            <w:r w:rsidRPr="00DA0E85">
              <w:rPr>
                <w:sz w:val="20"/>
                <w:szCs w:val="20"/>
                <w:lang w:val="en-GB" w:eastAsia="ko-KR"/>
              </w:rPr>
              <w:t>1..</w:t>
            </w:r>
            <w:proofErr w:type="gramEnd"/>
            <w:r w:rsidRPr="00DA0E85">
              <w:rPr>
                <w:sz w:val="20"/>
                <w:szCs w:val="20"/>
                <w:lang w:val="en-GB" w:eastAsia="ko-KR"/>
              </w:rPr>
              <w:t>255}.</w:t>
            </w:r>
          </w:p>
          <w:p w14:paraId="765F0592" w14:textId="0637C42A" w:rsidR="00667477" w:rsidRPr="00DA0E85" w:rsidRDefault="00DA0E85" w:rsidP="00DA0E85">
            <w:pPr>
              <w:overflowPunct w:val="0"/>
              <w:snapToGrid/>
              <w:spacing w:after="180"/>
              <w:jc w:val="left"/>
              <w:rPr>
                <w:rFonts w:eastAsia="Malgun Gothic"/>
                <w:sz w:val="20"/>
                <w:szCs w:val="20"/>
                <w:lang w:val="en-GB" w:eastAsia="ko-KR"/>
              </w:rPr>
            </w:pPr>
            <w:r w:rsidRPr="00DA0E85">
              <w:rPr>
                <w:b/>
                <w:sz w:val="20"/>
                <w:szCs w:val="20"/>
                <w:lang w:val="en-GB" w:eastAsia="ko-KR"/>
              </w:rPr>
              <w:t>Field length:</w:t>
            </w:r>
            <w:r w:rsidRPr="00DA0E85">
              <w:rPr>
                <w:sz w:val="20"/>
                <w:szCs w:val="20"/>
                <w:lang w:val="en-GB" w:eastAsia="ko-KR"/>
              </w:rPr>
              <w:t xml:space="preserve"> 1 octet.</w:t>
            </w:r>
          </w:p>
        </w:tc>
      </w:tr>
    </w:tbl>
    <w:p w14:paraId="08474BF3" w14:textId="30C68C4A" w:rsidR="00667477" w:rsidRDefault="00DB3D9D" w:rsidP="00D844BD">
      <w:pPr>
        <w:overflowPunct w:val="0"/>
        <w:snapToGrid/>
        <w:spacing w:beforeLines="50" w:before="120" w:afterLines="50"/>
        <w:textAlignment w:val="baseline"/>
        <w:rPr>
          <w:sz w:val="20"/>
          <w:szCs w:val="20"/>
          <w:lang w:val="en-GB" w:eastAsia="zh-CN"/>
        </w:rPr>
      </w:pPr>
      <w:r>
        <w:rPr>
          <w:rFonts w:hint="eastAsia"/>
          <w:sz w:val="20"/>
          <w:szCs w:val="20"/>
          <w:lang w:val="en-GB" w:eastAsia="zh-CN"/>
        </w:rPr>
        <w:lastRenderedPageBreak/>
        <w:t>T</w:t>
      </w:r>
      <w:r>
        <w:rPr>
          <w:sz w:val="20"/>
          <w:szCs w:val="20"/>
          <w:lang w:val="en-GB" w:eastAsia="zh-CN"/>
        </w:rPr>
        <w:t xml:space="preserve">he above indications work as the “discard indication” mentioned in the RAN2 specifications for DL transmission in CU-DU split architecture. </w:t>
      </w:r>
      <w:r w:rsidR="00F844D8">
        <w:rPr>
          <w:sz w:val="20"/>
          <w:szCs w:val="20"/>
          <w:lang w:val="en-GB" w:eastAsia="zh-CN"/>
        </w:rPr>
        <w:t xml:space="preserve">Considering the R19 RLC </w:t>
      </w:r>
      <w:r w:rsidR="00F844D8">
        <w:rPr>
          <w:rFonts w:hint="eastAsia"/>
          <w:sz w:val="20"/>
          <w:szCs w:val="20"/>
          <w:lang w:val="en-GB" w:eastAsia="zh-CN"/>
        </w:rPr>
        <w:t>enh</w:t>
      </w:r>
      <w:r w:rsidR="00F844D8">
        <w:rPr>
          <w:sz w:val="20"/>
          <w:szCs w:val="20"/>
          <w:lang w:val="en-GB" w:eastAsia="zh-CN"/>
        </w:rPr>
        <w:t xml:space="preserve">ancement to avoid unnecessary retransmission, </w:t>
      </w:r>
      <w:r w:rsidR="00594EEC">
        <w:rPr>
          <w:sz w:val="20"/>
          <w:szCs w:val="20"/>
          <w:lang w:val="en-GB" w:eastAsia="zh-CN"/>
        </w:rPr>
        <w:t xml:space="preserve">the current F1-U indications can be reused and they are sufficient for the RLC layer to perform the stop </w:t>
      </w:r>
      <w:r w:rsidR="000438B8">
        <w:rPr>
          <w:rFonts w:hint="eastAsia"/>
          <w:sz w:val="20"/>
          <w:szCs w:val="20"/>
          <w:lang w:val="en-GB" w:eastAsia="zh-CN"/>
        </w:rPr>
        <w:t>the</w:t>
      </w:r>
      <w:r w:rsidR="000438B8">
        <w:rPr>
          <w:sz w:val="20"/>
          <w:szCs w:val="20"/>
          <w:lang w:val="en-GB" w:eastAsia="zh-CN"/>
        </w:rPr>
        <w:t xml:space="preserve"> </w:t>
      </w:r>
      <w:r w:rsidR="000438B8">
        <w:rPr>
          <w:rFonts w:hint="eastAsia"/>
          <w:sz w:val="20"/>
          <w:szCs w:val="20"/>
          <w:lang w:val="en-GB" w:eastAsia="zh-CN"/>
        </w:rPr>
        <w:t>unnecessary</w:t>
      </w:r>
      <w:r w:rsidR="000438B8">
        <w:rPr>
          <w:sz w:val="20"/>
          <w:szCs w:val="20"/>
          <w:lang w:val="en-GB" w:eastAsia="zh-CN"/>
        </w:rPr>
        <w:t xml:space="preserve"> (re)transmission. </w:t>
      </w:r>
    </w:p>
    <w:p w14:paraId="22B95C4C" w14:textId="439F3C40" w:rsidR="00C87BA4" w:rsidRPr="00036894" w:rsidRDefault="00C87BA4" w:rsidP="007042B2">
      <w:pPr>
        <w:overflowPunct w:val="0"/>
        <w:snapToGrid/>
        <w:spacing w:beforeLines="50" w:before="120" w:afterLines="50"/>
        <w:textAlignment w:val="baseline"/>
        <w:rPr>
          <w:b/>
          <w:sz w:val="20"/>
          <w:szCs w:val="20"/>
          <w:lang w:val="en-GB" w:eastAsia="zh-CN"/>
        </w:rPr>
      </w:pPr>
      <w:r w:rsidRPr="003E7CAD">
        <w:rPr>
          <w:b/>
          <w:i/>
          <w:sz w:val="20"/>
          <w:szCs w:val="20"/>
          <w:u w:val="single"/>
          <w:lang w:val="en-GB" w:eastAsia="zh-CN"/>
        </w:rPr>
        <w:t xml:space="preserve">Proposal </w:t>
      </w:r>
      <w:r w:rsidR="00446B46">
        <w:rPr>
          <w:b/>
          <w:i/>
          <w:sz w:val="20"/>
          <w:szCs w:val="20"/>
          <w:u w:val="single"/>
          <w:lang w:val="en-GB" w:eastAsia="zh-CN"/>
        </w:rPr>
        <w:t>4</w:t>
      </w:r>
      <w:r w:rsidRPr="003E7CAD">
        <w:rPr>
          <w:b/>
          <w:sz w:val="20"/>
          <w:szCs w:val="20"/>
          <w:lang w:val="en-GB" w:eastAsia="zh-CN"/>
        </w:rPr>
        <w:t xml:space="preserve">: </w:t>
      </w:r>
      <w:r w:rsidR="002E1EED">
        <w:rPr>
          <w:b/>
          <w:sz w:val="20"/>
          <w:szCs w:val="20"/>
          <w:lang w:val="en-GB" w:eastAsia="zh-CN"/>
        </w:rPr>
        <w:t xml:space="preserve">RAN3 to </w:t>
      </w:r>
      <w:r w:rsidR="00E45471">
        <w:rPr>
          <w:rFonts w:hint="eastAsia"/>
          <w:b/>
          <w:sz w:val="20"/>
          <w:szCs w:val="20"/>
          <w:lang w:val="en-GB" w:eastAsia="zh-CN"/>
        </w:rPr>
        <w:t>reuse</w:t>
      </w:r>
      <w:r w:rsidR="00E45471">
        <w:rPr>
          <w:b/>
          <w:sz w:val="20"/>
          <w:szCs w:val="20"/>
          <w:lang w:val="en-GB" w:eastAsia="zh-CN"/>
        </w:rPr>
        <w:t xml:space="preserve"> </w:t>
      </w:r>
      <w:r w:rsidR="00E45471">
        <w:rPr>
          <w:rFonts w:hint="eastAsia"/>
          <w:b/>
          <w:sz w:val="20"/>
          <w:szCs w:val="20"/>
          <w:lang w:val="en-GB" w:eastAsia="zh-CN"/>
        </w:rPr>
        <w:t>the</w:t>
      </w:r>
      <w:r w:rsidR="00E45471">
        <w:rPr>
          <w:b/>
          <w:sz w:val="20"/>
          <w:szCs w:val="20"/>
          <w:lang w:val="en-GB" w:eastAsia="zh-CN"/>
        </w:rPr>
        <w:t xml:space="preserve"> </w:t>
      </w:r>
      <w:r w:rsidR="00E45471">
        <w:rPr>
          <w:rFonts w:hint="eastAsia"/>
          <w:b/>
          <w:sz w:val="20"/>
          <w:szCs w:val="20"/>
          <w:lang w:val="en-GB" w:eastAsia="zh-CN"/>
        </w:rPr>
        <w:t>discard</w:t>
      </w:r>
      <w:r w:rsidR="002E1EED">
        <w:rPr>
          <w:b/>
          <w:sz w:val="20"/>
          <w:szCs w:val="20"/>
          <w:lang w:val="en-GB" w:eastAsia="zh-CN"/>
        </w:rPr>
        <w:t xml:space="preserve"> indication in F1-U to stop the transmission or retransmission for the outdated SDUs</w:t>
      </w:r>
      <w:r w:rsidRPr="00036894">
        <w:rPr>
          <w:b/>
          <w:sz w:val="20"/>
          <w:szCs w:val="20"/>
          <w:lang w:val="en-GB" w:eastAsia="zh-CN"/>
        </w:rPr>
        <w:t>.</w:t>
      </w:r>
    </w:p>
    <w:p w14:paraId="2A3B1214" w14:textId="74465F98" w:rsidR="00CC35DD" w:rsidRPr="007042B2" w:rsidRDefault="00CC35DD" w:rsidP="00CC35DD">
      <w:pPr>
        <w:outlineLvl w:val="2"/>
        <w:rPr>
          <w:rFonts w:ascii="Arial" w:hAnsi="Arial" w:cs="Arial"/>
          <w:sz w:val="28"/>
          <w:szCs w:val="28"/>
          <w:lang w:eastAsia="zh-CN"/>
        </w:rPr>
      </w:pPr>
      <w:r w:rsidRPr="007042B2">
        <w:rPr>
          <w:rFonts w:ascii="Arial" w:hAnsi="Arial" w:cs="Arial"/>
          <w:sz w:val="28"/>
          <w:szCs w:val="28"/>
          <w:lang w:eastAsia="zh-CN"/>
        </w:rPr>
        <w:t>2.</w:t>
      </w:r>
      <w:r>
        <w:rPr>
          <w:rFonts w:ascii="Arial" w:hAnsi="Arial" w:cs="Arial"/>
          <w:sz w:val="28"/>
          <w:szCs w:val="28"/>
          <w:lang w:eastAsia="zh-CN"/>
        </w:rPr>
        <w:t>3.</w:t>
      </w:r>
      <w:r w:rsidR="00372229">
        <w:rPr>
          <w:rFonts w:ascii="Arial" w:hAnsi="Arial" w:cs="Arial"/>
          <w:sz w:val="28"/>
          <w:szCs w:val="28"/>
          <w:lang w:eastAsia="zh-CN"/>
        </w:rPr>
        <w:t>2</w:t>
      </w:r>
      <w:r w:rsidRPr="007042B2">
        <w:rPr>
          <w:rFonts w:ascii="Arial" w:hAnsi="Arial" w:cs="Arial"/>
          <w:sz w:val="28"/>
          <w:szCs w:val="28"/>
          <w:lang w:eastAsia="zh-CN"/>
        </w:rPr>
        <w:t xml:space="preserve"> </w:t>
      </w:r>
      <w:r w:rsidR="00372229">
        <w:rPr>
          <w:rFonts w:ascii="Arial" w:hAnsi="Arial" w:cs="Arial"/>
          <w:sz w:val="28"/>
          <w:szCs w:val="28"/>
          <w:lang w:eastAsia="zh-CN"/>
        </w:rPr>
        <w:t>Autonomous retransmission</w:t>
      </w:r>
    </w:p>
    <w:p w14:paraId="7AD3CA13" w14:textId="4ED72AE2" w:rsidR="00CC35DD" w:rsidRDefault="00F616E6" w:rsidP="00CC35DD">
      <w:pPr>
        <w:overflowPunct w:val="0"/>
        <w:snapToGrid/>
        <w:spacing w:beforeLines="50" w:before="120" w:afterLines="50"/>
        <w:textAlignment w:val="baseline"/>
        <w:rPr>
          <w:sz w:val="20"/>
          <w:szCs w:val="20"/>
          <w:lang w:val="en-GB" w:eastAsia="zh-CN"/>
        </w:rPr>
      </w:pPr>
      <w:r>
        <w:rPr>
          <w:sz w:val="20"/>
          <w:szCs w:val="20"/>
          <w:lang w:val="en-GB" w:eastAsia="zh-CN"/>
        </w:rPr>
        <w:t xml:space="preserve">RAN2 also </w:t>
      </w:r>
      <w:r w:rsidR="000438B8">
        <w:rPr>
          <w:sz w:val="20"/>
          <w:szCs w:val="20"/>
          <w:lang w:val="en-GB" w:eastAsia="zh-CN"/>
        </w:rPr>
        <w:t xml:space="preserve">discussed in Rel-19 on how </w:t>
      </w:r>
      <w:r>
        <w:rPr>
          <w:sz w:val="20"/>
          <w:szCs w:val="20"/>
          <w:lang w:val="en-GB" w:eastAsia="zh-CN"/>
        </w:rPr>
        <w:t xml:space="preserve">to perform </w:t>
      </w:r>
      <w:r w:rsidR="002C7F7C">
        <w:rPr>
          <w:sz w:val="20"/>
          <w:szCs w:val="20"/>
          <w:lang w:val="en-GB" w:eastAsia="zh-CN"/>
        </w:rPr>
        <w:t xml:space="preserve">RLC </w:t>
      </w:r>
      <w:r>
        <w:rPr>
          <w:sz w:val="20"/>
          <w:szCs w:val="20"/>
          <w:lang w:val="en-GB" w:eastAsia="zh-CN"/>
        </w:rPr>
        <w:t>autonomous retransmission based on the remaining time of the packets to improve the reliability and guarantee the stringent delay budget</w:t>
      </w:r>
      <w:r w:rsidR="00CC35DD">
        <w:rPr>
          <w:sz w:val="20"/>
          <w:szCs w:val="20"/>
          <w:lang w:val="en-GB" w:eastAsia="zh-CN"/>
        </w:rPr>
        <w:t>.</w:t>
      </w:r>
      <w:r>
        <w:rPr>
          <w:sz w:val="20"/>
          <w:szCs w:val="20"/>
          <w:lang w:val="en-GB" w:eastAsia="zh-CN"/>
        </w:rPr>
        <w:t xml:space="preserve"> </w:t>
      </w:r>
      <w:r w:rsidR="002C7F7C">
        <w:rPr>
          <w:sz w:val="20"/>
          <w:szCs w:val="20"/>
          <w:lang w:val="en-GB" w:eastAsia="zh-CN"/>
        </w:rPr>
        <w:t xml:space="preserve">Although RAN2 only focus on the UL transmission, we think RAN3 can look at how to support the </w:t>
      </w:r>
      <w:r w:rsidR="002C7F7C" w:rsidRPr="002C7F7C">
        <w:rPr>
          <w:sz w:val="20"/>
          <w:szCs w:val="20"/>
          <w:lang w:val="en-GB" w:eastAsia="zh-CN"/>
        </w:rPr>
        <w:t>symmetrical</w:t>
      </w:r>
      <w:r w:rsidR="002C7F7C">
        <w:rPr>
          <w:sz w:val="20"/>
          <w:szCs w:val="20"/>
          <w:lang w:val="en-GB" w:eastAsia="zh-CN"/>
        </w:rPr>
        <w:t xml:space="preserve"> mechanism for DL.</w:t>
      </w:r>
    </w:p>
    <w:p w14:paraId="7853B6B8" w14:textId="2F94EC74" w:rsidR="002C7F7C" w:rsidRDefault="002C7F7C" w:rsidP="00CC35DD">
      <w:pPr>
        <w:overflowPunct w:val="0"/>
        <w:snapToGrid/>
        <w:spacing w:beforeLines="50" w:before="120" w:afterLines="50"/>
        <w:textAlignment w:val="baseline"/>
        <w:rPr>
          <w:sz w:val="20"/>
          <w:szCs w:val="20"/>
          <w:lang w:val="en-GB" w:eastAsia="zh-CN"/>
        </w:rPr>
      </w:pPr>
      <w:r>
        <w:rPr>
          <w:rFonts w:hint="eastAsia"/>
          <w:sz w:val="20"/>
          <w:szCs w:val="20"/>
          <w:lang w:val="en-GB" w:eastAsia="zh-CN"/>
        </w:rPr>
        <w:lastRenderedPageBreak/>
        <w:t>A</w:t>
      </w:r>
      <w:r>
        <w:rPr>
          <w:sz w:val="20"/>
          <w:szCs w:val="20"/>
          <w:lang w:val="en-GB" w:eastAsia="zh-CN"/>
        </w:rPr>
        <w:t>s agreed by RAN2, the autonomous retransmission is triggered when the remaining time of an RLC SDU falls</w:t>
      </w:r>
      <w:r w:rsidR="000D6CDD">
        <w:rPr>
          <w:sz w:val="20"/>
          <w:szCs w:val="20"/>
          <w:lang w:val="en-GB" w:eastAsia="zh-CN"/>
        </w:rPr>
        <w:t xml:space="preserve"> below a specified threshold, and the remaining time of the SDU is determined based on its PDCP discard timer.</w:t>
      </w:r>
    </w:p>
    <w:tbl>
      <w:tblPr>
        <w:tblStyle w:val="af0"/>
        <w:tblW w:w="0" w:type="auto"/>
        <w:tblLook w:val="04A0" w:firstRow="1" w:lastRow="0" w:firstColumn="1" w:lastColumn="0" w:noHBand="0" w:noVBand="1"/>
      </w:tblPr>
      <w:tblGrid>
        <w:gridCol w:w="9629"/>
      </w:tblGrid>
      <w:tr w:rsidR="000D6CDD" w14:paraId="5F8928F2" w14:textId="77777777" w:rsidTr="000D6CDD">
        <w:tc>
          <w:tcPr>
            <w:tcW w:w="9629" w:type="dxa"/>
          </w:tcPr>
          <w:p w14:paraId="68BBA464" w14:textId="77777777" w:rsidR="00CD436D" w:rsidRPr="008C2D1E" w:rsidRDefault="00CD436D" w:rsidP="00CD436D">
            <w:pPr>
              <w:rPr>
                <w:rFonts w:eastAsiaTheme="minorEastAsia"/>
                <w:i/>
                <w:iCs/>
                <w:color w:val="FF0000"/>
                <w:sz w:val="20"/>
                <w:szCs w:val="20"/>
                <w:lang w:eastAsia="zh-CN"/>
              </w:rPr>
            </w:pPr>
            <w:r w:rsidRPr="008C2D1E">
              <w:rPr>
                <w:rFonts w:eastAsiaTheme="minorEastAsia" w:hint="eastAsia"/>
                <w:i/>
                <w:iCs/>
                <w:color w:val="FF0000"/>
                <w:sz w:val="20"/>
                <w:szCs w:val="20"/>
                <w:lang w:eastAsia="zh-CN"/>
              </w:rPr>
              <w:t>-</w:t>
            </w:r>
            <w:r w:rsidRPr="008C2D1E">
              <w:rPr>
                <w:rFonts w:eastAsiaTheme="minorEastAsia"/>
                <w:i/>
                <w:iCs/>
                <w:color w:val="FF0000"/>
                <w:sz w:val="20"/>
                <w:szCs w:val="20"/>
                <w:lang w:eastAsia="zh-CN"/>
              </w:rPr>
              <w:t xml:space="preserve">----- Excerption from </w:t>
            </w:r>
            <w:r>
              <w:rPr>
                <w:i/>
                <w:iCs/>
                <w:color w:val="FF0000"/>
                <w:sz w:val="20"/>
                <w:szCs w:val="20"/>
                <w:lang w:eastAsia="zh-CN"/>
              </w:rPr>
              <w:t>R2-129 report</w:t>
            </w:r>
            <w:r w:rsidRPr="008C2D1E">
              <w:rPr>
                <w:i/>
                <w:iCs/>
                <w:color w:val="FF0000"/>
                <w:sz w:val="20"/>
                <w:szCs w:val="20"/>
                <w:lang w:eastAsia="zh-CN"/>
              </w:rPr>
              <w:t xml:space="preserve"> ------</w:t>
            </w:r>
          </w:p>
          <w:p w14:paraId="336FB540" w14:textId="1B26D466" w:rsidR="000D6CDD" w:rsidRPr="000D6CDD" w:rsidRDefault="000D6CDD" w:rsidP="000D6CDD">
            <w:pPr>
              <w:pStyle w:val="Doc-text2"/>
              <w:numPr>
                <w:ilvl w:val="0"/>
                <w:numId w:val="16"/>
              </w:numPr>
              <w:jc w:val="both"/>
            </w:pPr>
            <w:r w:rsidRPr="000E0311">
              <w:t xml:space="preserve">Autonomous retransmission and/or polling should be </w:t>
            </w:r>
            <w:r w:rsidRPr="00CA0E56">
              <w:rPr>
                <w:highlight w:val="yellow"/>
              </w:rPr>
              <w:t>triggered when the remaining time of an RLC SDU falls below a specified threshold</w:t>
            </w:r>
            <w:r w:rsidRPr="000E0311">
              <w:t xml:space="preserve">. FFS if remaining time is determined based on </w:t>
            </w:r>
            <w:proofErr w:type="spellStart"/>
            <w:r w:rsidRPr="000E0311">
              <w:t>discardTimer</w:t>
            </w:r>
            <w:proofErr w:type="spellEnd"/>
            <w:r w:rsidRPr="000E0311">
              <w:t xml:space="preserve"> at PDCP or new timer at RLC</w:t>
            </w:r>
          </w:p>
        </w:tc>
      </w:tr>
      <w:tr w:rsidR="000D6CDD" w14:paraId="0436643C" w14:textId="77777777" w:rsidTr="000D6CDD">
        <w:tc>
          <w:tcPr>
            <w:tcW w:w="9629" w:type="dxa"/>
          </w:tcPr>
          <w:p w14:paraId="019E884B" w14:textId="547DE36A" w:rsidR="00CD436D" w:rsidRPr="008C2D1E" w:rsidRDefault="00CD436D" w:rsidP="00CD436D">
            <w:pPr>
              <w:rPr>
                <w:rFonts w:eastAsiaTheme="minorEastAsia"/>
                <w:i/>
                <w:iCs/>
                <w:color w:val="FF0000"/>
                <w:sz w:val="20"/>
                <w:szCs w:val="20"/>
                <w:lang w:eastAsia="zh-CN"/>
              </w:rPr>
            </w:pPr>
            <w:r w:rsidRPr="008C2D1E">
              <w:rPr>
                <w:rFonts w:eastAsiaTheme="minorEastAsia" w:hint="eastAsia"/>
                <w:i/>
                <w:iCs/>
                <w:color w:val="FF0000"/>
                <w:sz w:val="20"/>
                <w:szCs w:val="20"/>
                <w:lang w:eastAsia="zh-CN"/>
              </w:rPr>
              <w:t>-</w:t>
            </w:r>
            <w:r w:rsidRPr="008C2D1E">
              <w:rPr>
                <w:rFonts w:eastAsiaTheme="minorEastAsia"/>
                <w:i/>
                <w:iCs/>
                <w:color w:val="FF0000"/>
                <w:sz w:val="20"/>
                <w:szCs w:val="20"/>
                <w:lang w:eastAsia="zh-CN"/>
              </w:rPr>
              <w:t xml:space="preserve">----- Excerption from </w:t>
            </w:r>
            <w:r>
              <w:rPr>
                <w:i/>
                <w:iCs/>
                <w:color w:val="FF0000"/>
                <w:sz w:val="20"/>
                <w:szCs w:val="20"/>
                <w:lang w:eastAsia="zh-CN"/>
              </w:rPr>
              <w:t>R2-129bis report</w:t>
            </w:r>
            <w:r w:rsidRPr="008C2D1E">
              <w:rPr>
                <w:i/>
                <w:iCs/>
                <w:color w:val="FF0000"/>
                <w:sz w:val="20"/>
                <w:szCs w:val="20"/>
                <w:lang w:eastAsia="zh-CN"/>
              </w:rPr>
              <w:t xml:space="preserve"> ------</w:t>
            </w:r>
          </w:p>
          <w:p w14:paraId="4757892D" w14:textId="3EBC2D97" w:rsidR="000D6CDD" w:rsidRPr="000E0311" w:rsidRDefault="004A45DC" w:rsidP="000D6CDD">
            <w:pPr>
              <w:pStyle w:val="Doc-text2"/>
              <w:numPr>
                <w:ilvl w:val="0"/>
                <w:numId w:val="16"/>
              </w:numPr>
              <w:jc w:val="both"/>
            </w:pPr>
            <w:r w:rsidRPr="004A45DC">
              <w:t xml:space="preserve">For autonomous retransmission and polling, </w:t>
            </w:r>
            <w:r w:rsidRPr="00CA0E56">
              <w:rPr>
                <w:highlight w:val="yellow"/>
              </w:rPr>
              <w:t xml:space="preserve">the remaining time is determined based on </w:t>
            </w:r>
            <w:proofErr w:type="spellStart"/>
            <w:r w:rsidRPr="00CA0E56">
              <w:rPr>
                <w:highlight w:val="yellow"/>
              </w:rPr>
              <w:t>discardTimer</w:t>
            </w:r>
            <w:proofErr w:type="spellEnd"/>
            <w:r w:rsidRPr="00CA0E56">
              <w:rPr>
                <w:highlight w:val="yellow"/>
              </w:rPr>
              <w:t xml:space="preserve"> at PDCP</w:t>
            </w:r>
            <w:r w:rsidRPr="004A45DC">
              <w:t>. FFS whether/what additional conditions are needed to prevent too early and/or unnecessary retransmission</w:t>
            </w:r>
          </w:p>
        </w:tc>
      </w:tr>
    </w:tbl>
    <w:p w14:paraId="219B0FF7" w14:textId="77777777" w:rsidR="00700103" w:rsidRDefault="00BF1C11" w:rsidP="00CC35DD">
      <w:pPr>
        <w:overflowPunct w:val="0"/>
        <w:snapToGrid/>
        <w:spacing w:beforeLines="50" w:before="120" w:afterLines="50"/>
        <w:textAlignment w:val="baseline"/>
        <w:rPr>
          <w:sz w:val="20"/>
          <w:szCs w:val="20"/>
          <w:lang w:val="en-GB" w:eastAsia="zh-CN"/>
        </w:rPr>
      </w:pPr>
      <w:r>
        <w:rPr>
          <w:rFonts w:hint="eastAsia"/>
          <w:sz w:val="20"/>
          <w:szCs w:val="20"/>
          <w:lang w:val="en-GB" w:eastAsia="zh-CN"/>
        </w:rPr>
        <w:t>F</w:t>
      </w:r>
      <w:r>
        <w:rPr>
          <w:sz w:val="20"/>
          <w:szCs w:val="20"/>
          <w:lang w:val="en-GB" w:eastAsia="zh-CN"/>
        </w:rPr>
        <w:t xml:space="preserve">or UL transmission, the PDCP layer will send an indication to the RLC layer to indicate that the remaining time of the SDU falls below the threshold specified for autonomous retransmission to trigger the RLC layer for autonomous retransmission. </w:t>
      </w:r>
    </w:p>
    <w:p w14:paraId="2187F43A" w14:textId="77B1083E" w:rsidR="00D42995" w:rsidRDefault="00BF1C11" w:rsidP="00CC35DD">
      <w:pPr>
        <w:overflowPunct w:val="0"/>
        <w:snapToGrid/>
        <w:spacing w:beforeLines="50" w:before="120" w:afterLines="50"/>
        <w:textAlignment w:val="baseline"/>
        <w:rPr>
          <w:sz w:val="20"/>
          <w:szCs w:val="20"/>
          <w:lang w:val="en-GB" w:eastAsia="zh-CN"/>
        </w:rPr>
      </w:pPr>
      <w:r>
        <w:rPr>
          <w:sz w:val="20"/>
          <w:szCs w:val="20"/>
          <w:lang w:val="en-GB" w:eastAsia="zh-CN"/>
        </w:rPr>
        <w:t xml:space="preserve">For DL transmission, RAN3 can support the same method by introducing an indication from the </w:t>
      </w:r>
      <w:proofErr w:type="spellStart"/>
      <w:r>
        <w:rPr>
          <w:sz w:val="20"/>
          <w:szCs w:val="20"/>
          <w:lang w:val="en-GB" w:eastAsia="zh-CN"/>
        </w:rPr>
        <w:t>gNB</w:t>
      </w:r>
      <w:proofErr w:type="spellEnd"/>
      <w:r>
        <w:rPr>
          <w:sz w:val="20"/>
          <w:szCs w:val="20"/>
          <w:lang w:val="en-GB" w:eastAsia="zh-CN"/>
        </w:rPr>
        <w:t xml:space="preserve">-CU to the </w:t>
      </w:r>
      <w:proofErr w:type="spellStart"/>
      <w:r>
        <w:rPr>
          <w:sz w:val="20"/>
          <w:szCs w:val="20"/>
          <w:lang w:val="en-GB" w:eastAsia="zh-CN"/>
        </w:rPr>
        <w:t>gNB</w:t>
      </w:r>
      <w:proofErr w:type="spellEnd"/>
      <w:r>
        <w:rPr>
          <w:sz w:val="20"/>
          <w:szCs w:val="20"/>
          <w:lang w:val="en-GB" w:eastAsia="zh-CN"/>
        </w:rPr>
        <w:t xml:space="preserve">-DU to support DL autonomous retransmission in CU-DU split architecture. For example, the </w:t>
      </w:r>
      <w:proofErr w:type="spellStart"/>
      <w:r>
        <w:rPr>
          <w:sz w:val="20"/>
          <w:szCs w:val="20"/>
          <w:lang w:val="en-GB" w:eastAsia="zh-CN"/>
        </w:rPr>
        <w:t>gNB</w:t>
      </w:r>
      <w:proofErr w:type="spellEnd"/>
      <w:r>
        <w:rPr>
          <w:sz w:val="20"/>
          <w:szCs w:val="20"/>
          <w:lang w:val="en-GB" w:eastAsia="zh-CN"/>
        </w:rPr>
        <w:t xml:space="preserve">-CU can indicate the PDCP SNs of the SDUs whose remaining time are below the threshold in the GTP-U header of the DL packets. Upon receiving the indication, the </w:t>
      </w:r>
      <w:proofErr w:type="spellStart"/>
      <w:r>
        <w:rPr>
          <w:sz w:val="20"/>
          <w:szCs w:val="20"/>
          <w:lang w:val="en-GB" w:eastAsia="zh-CN"/>
        </w:rPr>
        <w:t>gNB</w:t>
      </w:r>
      <w:proofErr w:type="spellEnd"/>
      <w:r>
        <w:rPr>
          <w:sz w:val="20"/>
          <w:szCs w:val="20"/>
          <w:lang w:val="en-GB" w:eastAsia="zh-CN"/>
        </w:rPr>
        <w:t>-DU can perform autonomous retransmission accordingly for the corresponding SDUs.</w:t>
      </w:r>
    </w:p>
    <w:p w14:paraId="01DFEAAA" w14:textId="4CB21F8E" w:rsidR="0043555A" w:rsidRDefault="00D42995" w:rsidP="00CC35DD">
      <w:pPr>
        <w:overflowPunct w:val="0"/>
        <w:snapToGrid/>
        <w:spacing w:beforeLines="50" w:before="120" w:afterLines="50"/>
        <w:textAlignment w:val="baseline"/>
        <w:rPr>
          <w:sz w:val="20"/>
          <w:szCs w:val="20"/>
          <w:lang w:val="en-GB" w:eastAsia="zh-CN"/>
        </w:rPr>
      </w:pPr>
      <w:r w:rsidRPr="0043555A">
        <w:rPr>
          <w:rFonts w:hint="eastAsia"/>
          <w:b/>
          <w:bCs/>
          <w:i/>
          <w:iCs/>
          <w:sz w:val="20"/>
          <w:szCs w:val="20"/>
          <w:u w:val="single"/>
          <w:lang w:val="en-GB" w:eastAsia="zh-CN"/>
        </w:rPr>
        <w:t>P</w:t>
      </w:r>
      <w:r w:rsidRPr="0043555A">
        <w:rPr>
          <w:b/>
          <w:bCs/>
          <w:i/>
          <w:iCs/>
          <w:sz w:val="20"/>
          <w:szCs w:val="20"/>
          <w:u w:val="single"/>
          <w:lang w:val="en-GB" w:eastAsia="zh-CN"/>
        </w:rPr>
        <w:t>roposal 5</w:t>
      </w:r>
      <w:r w:rsidRPr="0043555A">
        <w:rPr>
          <w:b/>
          <w:bCs/>
          <w:sz w:val="20"/>
          <w:szCs w:val="20"/>
          <w:lang w:val="en-GB" w:eastAsia="zh-CN"/>
        </w:rPr>
        <w:t xml:space="preserve">: RAN3 to introduce indication from the </w:t>
      </w:r>
      <w:proofErr w:type="spellStart"/>
      <w:r w:rsidRPr="0043555A">
        <w:rPr>
          <w:b/>
          <w:bCs/>
          <w:sz w:val="20"/>
          <w:szCs w:val="20"/>
          <w:lang w:val="en-GB" w:eastAsia="zh-CN"/>
        </w:rPr>
        <w:t>gNB</w:t>
      </w:r>
      <w:proofErr w:type="spellEnd"/>
      <w:r w:rsidRPr="0043555A">
        <w:rPr>
          <w:b/>
          <w:bCs/>
          <w:sz w:val="20"/>
          <w:szCs w:val="20"/>
          <w:lang w:val="en-GB" w:eastAsia="zh-CN"/>
        </w:rPr>
        <w:t xml:space="preserve">-CU to the </w:t>
      </w:r>
      <w:proofErr w:type="spellStart"/>
      <w:r w:rsidRPr="0043555A">
        <w:rPr>
          <w:b/>
          <w:bCs/>
          <w:sz w:val="20"/>
          <w:szCs w:val="20"/>
          <w:lang w:val="en-GB" w:eastAsia="zh-CN"/>
        </w:rPr>
        <w:t>gNB</w:t>
      </w:r>
      <w:proofErr w:type="spellEnd"/>
      <w:r w:rsidRPr="0043555A">
        <w:rPr>
          <w:b/>
          <w:bCs/>
          <w:sz w:val="20"/>
          <w:szCs w:val="20"/>
          <w:lang w:val="en-GB" w:eastAsia="zh-CN"/>
        </w:rPr>
        <w:t xml:space="preserve">-DU to indicate the SDUs with remaining time less than the threshold to support DL autonomous retransmission. </w:t>
      </w:r>
    </w:p>
    <w:p w14:paraId="43732CEA"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3</w:t>
      </w:r>
      <w:r w:rsidRPr="0032543F">
        <w:rPr>
          <w:rFonts w:ascii="Arial" w:hAnsi="Arial"/>
          <w:sz w:val="36"/>
          <w:szCs w:val="20"/>
          <w:lang w:val="en-GB" w:eastAsia="zh-CN"/>
        </w:rPr>
        <w:t>. Conclusion</w:t>
      </w:r>
    </w:p>
    <w:p w14:paraId="348EE187" w14:textId="01532D0C" w:rsidR="0032543F" w:rsidRDefault="0032543F" w:rsidP="00C05F04">
      <w:pPr>
        <w:overflowPunct w:val="0"/>
        <w:snapToGrid/>
        <w:spacing w:beforeLines="50" w:before="120" w:afterLines="50"/>
        <w:textAlignment w:val="baseline"/>
        <w:rPr>
          <w:sz w:val="20"/>
          <w:szCs w:val="20"/>
          <w:lang w:eastAsia="zh-CN"/>
        </w:rPr>
      </w:pPr>
      <w:r w:rsidRPr="0032543F">
        <w:rPr>
          <w:sz w:val="20"/>
          <w:szCs w:val="20"/>
          <w:lang w:eastAsia="zh-CN"/>
        </w:rPr>
        <w:t xml:space="preserve">In this contribution, we analyzed the </w:t>
      </w:r>
      <w:r w:rsidR="00A56071">
        <w:rPr>
          <w:sz w:val="20"/>
          <w:szCs w:val="20"/>
          <w:lang w:eastAsia="zh-CN"/>
        </w:rPr>
        <w:t xml:space="preserve">specification impacts </w:t>
      </w:r>
      <w:r w:rsidR="00F0728F">
        <w:rPr>
          <w:sz w:val="20"/>
          <w:szCs w:val="20"/>
          <w:lang w:eastAsia="zh-CN"/>
        </w:rPr>
        <w:t>of miscellaneous issues for XR</w:t>
      </w:r>
      <w:r w:rsidR="00C64FAE">
        <w:rPr>
          <w:sz w:val="20"/>
          <w:szCs w:val="20"/>
          <w:lang w:eastAsia="zh-CN"/>
        </w:rPr>
        <w:t xml:space="preserve">. </w:t>
      </w:r>
      <w:r w:rsidRPr="0032543F">
        <w:rPr>
          <w:sz w:val="20"/>
          <w:szCs w:val="20"/>
          <w:lang w:eastAsia="zh-CN"/>
        </w:rPr>
        <w:t>The following</w:t>
      </w:r>
      <w:r w:rsidR="00F34C6C">
        <w:rPr>
          <w:sz w:val="20"/>
          <w:szCs w:val="20"/>
          <w:lang w:eastAsia="zh-CN"/>
        </w:rPr>
        <w:t xml:space="preserve"> observations and</w:t>
      </w:r>
      <w:r w:rsidRPr="0032543F">
        <w:rPr>
          <w:sz w:val="20"/>
          <w:szCs w:val="20"/>
          <w:lang w:eastAsia="zh-CN"/>
        </w:rPr>
        <w:t xml:space="preserve"> proposal</w:t>
      </w:r>
      <w:r w:rsidR="00F34C6C">
        <w:rPr>
          <w:sz w:val="20"/>
          <w:szCs w:val="20"/>
          <w:lang w:eastAsia="zh-CN"/>
        </w:rPr>
        <w:t>s</w:t>
      </w:r>
      <w:r w:rsidRPr="0032543F">
        <w:rPr>
          <w:sz w:val="20"/>
          <w:szCs w:val="20"/>
          <w:lang w:eastAsia="zh-CN"/>
        </w:rPr>
        <w:t xml:space="preserve"> </w:t>
      </w:r>
      <w:r w:rsidR="00F34C6C">
        <w:rPr>
          <w:sz w:val="20"/>
          <w:szCs w:val="20"/>
          <w:lang w:eastAsia="zh-CN"/>
        </w:rPr>
        <w:t>were</w:t>
      </w:r>
      <w:r w:rsidRPr="0032543F">
        <w:rPr>
          <w:sz w:val="20"/>
          <w:szCs w:val="20"/>
          <w:lang w:eastAsia="zh-CN"/>
        </w:rPr>
        <w:t xml:space="preserve"> made:</w:t>
      </w:r>
    </w:p>
    <w:p w14:paraId="6EF3D4F0" w14:textId="26CAB388" w:rsidR="00F0728F" w:rsidRPr="00904016" w:rsidRDefault="00F0728F" w:rsidP="00994908">
      <w:pPr>
        <w:overflowPunct w:val="0"/>
        <w:snapToGrid/>
        <w:spacing w:beforeLines="100" w:before="240" w:afterLines="50"/>
        <w:textAlignment w:val="baseline"/>
        <w:rPr>
          <w:i/>
          <w:iCs/>
          <w:sz w:val="20"/>
          <w:szCs w:val="20"/>
          <w:lang w:eastAsia="zh-CN"/>
        </w:rPr>
      </w:pPr>
      <w:r w:rsidRPr="002C453D">
        <w:rPr>
          <w:rFonts w:hint="eastAsia"/>
          <w:i/>
          <w:iCs/>
          <w:sz w:val="20"/>
          <w:szCs w:val="20"/>
          <w:u w:val="single"/>
          <w:lang w:eastAsia="zh-CN"/>
        </w:rPr>
        <w:t>D</w:t>
      </w:r>
      <w:r w:rsidRPr="002C453D">
        <w:rPr>
          <w:i/>
          <w:iCs/>
          <w:sz w:val="20"/>
          <w:szCs w:val="20"/>
          <w:u w:val="single"/>
          <w:lang w:eastAsia="zh-CN"/>
        </w:rPr>
        <w:t>ynamic characteristic information</w:t>
      </w:r>
      <w:r w:rsidRPr="002C453D">
        <w:rPr>
          <w:i/>
          <w:iCs/>
          <w:sz w:val="20"/>
          <w:szCs w:val="20"/>
          <w:lang w:eastAsia="zh-CN"/>
        </w:rPr>
        <w:t>:</w:t>
      </w:r>
    </w:p>
    <w:p w14:paraId="1056C3EE" w14:textId="22342F9C" w:rsidR="00F0728F" w:rsidRDefault="00F0728F" w:rsidP="00F0728F">
      <w:pPr>
        <w:overflowPunct w:val="0"/>
        <w:snapToGrid/>
        <w:spacing w:beforeLines="50" w:before="120" w:afterLines="50"/>
        <w:textAlignment w:val="baseline"/>
        <w:rPr>
          <w:b/>
          <w:bCs/>
          <w:sz w:val="20"/>
          <w:szCs w:val="20"/>
          <w:lang w:val="en-GB" w:eastAsia="zh-CN"/>
        </w:rPr>
      </w:pPr>
      <w:r w:rsidRPr="0087020B">
        <w:rPr>
          <w:rFonts w:hint="eastAsia"/>
          <w:b/>
          <w:bCs/>
          <w:i/>
          <w:iCs/>
          <w:sz w:val="20"/>
          <w:szCs w:val="20"/>
          <w:u w:val="single"/>
          <w:lang w:val="en-GB" w:eastAsia="zh-CN"/>
        </w:rPr>
        <w:t>P</w:t>
      </w:r>
      <w:r w:rsidRPr="0087020B">
        <w:rPr>
          <w:b/>
          <w:bCs/>
          <w:i/>
          <w:iCs/>
          <w:sz w:val="20"/>
          <w:szCs w:val="20"/>
          <w:u w:val="single"/>
          <w:lang w:val="en-GB" w:eastAsia="zh-CN"/>
        </w:rPr>
        <w:t>roposal 1</w:t>
      </w:r>
      <w:r w:rsidRPr="0087020B">
        <w:rPr>
          <w:b/>
          <w:bCs/>
          <w:sz w:val="20"/>
          <w:szCs w:val="20"/>
          <w:lang w:val="en-GB" w:eastAsia="zh-CN"/>
        </w:rPr>
        <w:t xml:space="preserve">: </w:t>
      </w:r>
      <w:r w:rsidR="00CC35B5">
        <w:rPr>
          <w:b/>
          <w:bCs/>
          <w:sz w:val="20"/>
          <w:szCs w:val="20"/>
          <w:lang w:val="en-GB" w:eastAsia="zh-CN"/>
        </w:rPr>
        <w:t xml:space="preserve">RAN3 to agree adding </w:t>
      </w:r>
      <w:proofErr w:type="spellStart"/>
      <w:r w:rsidR="00CC35B5">
        <w:rPr>
          <w:b/>
          <w:bCs/>
          <w:sz w:val="20"/>
          <w:szCs w:val="20"/>
          <w:lang w:val="en-GB" w:eastAsia="zh-CN"/>
        </w:rPr>
        <w:t>BSSize</w:t>
      </w:r>
      <w:proofErr w:type="spellEnd"/>
      <w:r w:rsidR="00CC35B5">
        <w:rPr>
          <w:b/>
          <w:bCs/>
          <w:sz w:val="20"/>
          <w:szCs w:val="20"/>
          <w:lang w:val="en-GB" w:eastAsia="zh-CN"/>
        </w:rPr>
        <w:t xml:space="preserve"> and TTNB in the PDU Session Container for NG-U and in the NR RAN Container for </w:t>
      </w:r>
      <w:proofErr w:type="spellStart"/>
      <w:r w:rsidR="00CC35B5">
        <w:rPr>
          <w:b/>
          <w:bCs/>
          <w:sz w:val="20"/>
          <w:szCs w:val="20"/>
          <w:lang w:val="en-GB" w:eastAsia="zh-CN"/>
        </w:rPr>
        <w:t>Xn</w:t>
      </w:r>
      <w:proofErr w:type="spellEnd"/>
      <w:r w:rsidR="00CC35B5">
        <w:rPr>
          <w:b/>
          <w:bCs/>
          <w:sz w:val="20"/>
          <w:szCs w:val="20"/>
          <w:lang w:val="en-GB" w:eastAsia="zh-CN"/>
        </w:rPr>
        <w:t>-U/F1-U, and remove the editor’s notes on FFS whether to move the information to the PDU Set Information Container.</w:t>
      </w:r>
    </w:p>
    <w:p w14:paraId="07679B38" w14:textId="77777777" w:rsidR="00F0728F" w:rsidRPr="00A15DC7" w:rsidRDefault="00F0728F" w:rsidP="00F0728F">
      <w:pPr>
        <w:overflowPunct w:val="0"/>
        <w:snapToGrid/>
        <w:spacing w:beforeLines="50" w:before="120" w:afterLines="50"/>
        <w:textAlignment w:val="baseline"/>
        <w:rPr>
          <w:b/>
          <w:bCs/>
          <w:sz w:val="20"/>
          <w:szCs w:val="20"/>
          <w:lang w:val="en-GB" w:eastAsia="zh-CN"/>
        </w:rPr>
      </w:pPr>
      <w:r w:rsidRPr="00A15DC7">
        <w:rPr>
          <w:rFonts w:hint="eastAsia"/>
          <w:b/>
          <w:bCs/>
          <w:i/>
          <w:iCs/>
          <w:sz w:val="20"/>
          <w:szCs w:val="20"/>
          <w:u w:val="single"/>
          <w:lang w:val="en-GB" w:eastAsia="zh-CN"/>
        </w:rPr>
        <w:t>P</w:t>
      </w:r>
      <w:r w:rsidRPr="00A15DC7">
        <w:rPr>
          <w:b/>
          <w:bCs/>
          <w:i/>
          <w:iCs/>
          <w:sz w:val="20"/>
          <w:szCs w:val="20"/>
          <w:u w:val="single"/>
          <w:lang w:val="en-GB" w:eastAsia="zh-CN"/>
        </w:rPr>
        <w:t>roposal 2</w:t>
      </w:r>
      <w:r w:rsidRPr="00A15DC7">
        <w:rPr>
          <w:b/>
          <w:bCs/>
          <w:sz w:val="20"/>
          <w:szCs w:val="20"/>
          <w:lang w:val="en-GB" w:eastAsia="zh-CN"/>
        </w:rPr>
        <w:t xml:space="preserve">: The PDCP hosting node provides the </w:t>
      </w:r>
      <w:proofErr w:type="spellStart"/>
      <w:r w:rsidRPr="00A15DC7">
        <w:rPr>
          <w:b/>
          <w:bCs/>
          <w:sz w:val="20"/>
          <w:szCs w:val="20"/>
          <w:lang w:val="en-GB" w:eastAsia="zh-CN"/>
        </w:rPr>
        <w:t>BSSize</w:t>
      </w:r>
      <w:proofErr w:type="spellEnd"/>
      <w:r w:rsidRPr="00A15DC7">
        <w:rPr>
          <w:b/>
          <w:bCs/>
          <w:sz w:val="20"/>
          <w:szCs w:val="20"/>
          <w:lang w:val="en-GB" w:eastAsia="zh-CN"/>
        </w:rPr>
        <w:t xml:space="preserve"> and TTNB to the corresponding node when data transmission from the PDCP hosting node to the corresponding node is needed for the Data Burst.</w:t>
      </w:r>
    </w:p>
    <w:p w14:paraId="0AD6D7FB" w14:textId="7C3774F8" w:rsidR="00F0728F" w:rsidRPr="00904016" w:rsidRDefault="00F0728F" w:rsidP="00994908">
      <w:pPr>
        <w:overflowPunct w:val="0"/>
        <w:snapToGrid/>
        <w:spacing w:beforeLines="100" w:before="240" w:afterLines="50"/>
        <w:textAlignment w:val="baseline"/>
        <w:rPr>
          <w:i/>
          <w:iCs/>
          <w:sz w:val="20"/>
          <w:szCs w:val="20"/>
          <w:lang w:eastAsia="zh-CN"/>
        </w:rPr>
      </w:pPr>
      <w:r w:rsidRPr="00994908">
        <w:rPr>
          <w:i/>
          <w:iCs/>
          <w:sz w:val="20"/>
          <w:szCs w:val="20"/>
          <w:u w:val="single"/>
          <w:lang w:eastAsia="zh-CN"/>
        </w:rPr>
        <w:t>Available data rate report</w:t>
      </w:r>
      <w:r w:rsidRPr="00994908">
        <w:rPr>
          <w:i/>
          <w:iCs/>
          <w:sz w:val="20"/>
          <w:szCs w:val="20"/>
          <w:lang w:eastAsia="zh-CN"/>
        </w:rPr>
        <w:t>:</w:t>
      </w:r>
    </w:p>
    <w:p w14:paraId="67A6D257" w14:textId="77777777" w:rsidR="009E02EC" w:rsidRPr="0092653B" w:rsidRDefault="009E02EC" w:rsidP="009E02EC">
      <w:pPr>
        <w:overflowPunct w:val="0"/>
        <w:snapToGrid/>
        <w:spacing w:beforeLines="50" w:before="120" w:afterLines="50"/>
        <w:textAlignment w:val="baseline"/>
        <w:rPr>
          <w:b/>
          <w:sz w:val="20"/>
          <w:szCs w:val="20"/>
          <w:lang w:val="en-GB" w:eastAsia="zh-CN"/>
        </w:rPr>
      </w:pPr>
      <w:r w:rsidRPr="0092653B">
        <w:rPr>
          <w:b/>
          <w:i/>
          <w:sz w:val="20"/>
          <w:szCs w:val="20"/>
          <w:u w:val="single"/>
          <w:lang w:val="en-GB" w:eastAsia="zh-CN"/>
        </w:rPr>
        <w:t xml:space="preserve">Proposal </w:t>
      </w:r>
      <w:r>
        <w:rPr>
          <w:b/>
          <w:i/>
          <w:sz w:val="20"/>
          <w:szCs w:val="20"/>
          <w:u w:val="single"/>
          <w:lang w:val="en-GB" w:eastAsia="zh-CN"/>
        </w:rPr>
        <w:t>3</w:t>
      </w:r>
      <w:r w:rsidRPr="0092653B">
        <w:rPr>
          <w:b/>
          <w:sz w:val="20"/>
          <w:szCs w:val="20"/>
          <w:lang w:val="en-GB" w:eastAsia="zh-CN"/>
        </w:rPr>
        <w:t>:</w:t>
      </w:r>
      <w:r>
        <w:rPr>
          <w:b/>
          <w:sz w:val="20"/>
          <w:szCs w:val="20"/>
          <w:lang w:val="en-GB" w:eastAsia="zh-CN"/>
        </w:rPr>
        <w:t xml:space="preserve"> RAN3 to </w:t>
      </w:r>
      <w:r>
        <w:rPr>
          <w:rFonts w:hint="eastAsia"/>
          <w:b/>
          <w:sz w:val="20"/>
          <w:szCs w:val="20"/>
          <w:lang w:val="en-GB" w:eastAsia="zh-CN"/>
        </w:rPr>
        <w:t>not</w:t>
      </w:r>
      <w:r>
        <w:rPr>
          <w:b/>
          <w:sz w:val="20"/>
          <w:szCs w:val="20"/>
          <w:lang w:val="en-GB" w:eastAsia="zh-CN"/>
        </w:rPr>
        <w:t xml:space="preserve"> </w:t>
      </w:r>
      <w:r>
        <w:rPr>
          <w:rFonts w:hint="eastAsia"/>
          <w:b/>
          <w:sz w:val="20"/>
          <w:szCs w:val="20"/>
          <w:lang w:val="en-GB" w:eastAsia="zh-CN"/>
        </w:rPr>
        <w:t>specify</w:t>
      </w:r>
      <w:r>
        <w:rPr>
          <w:b/>
          <w:sz w:val="20"/>
          <w:szCs w:val="20"/>
          <w:lang w:val="en-GB" w:eastAsia="zh-CN"/>
        </w:rPr>
        <w:t xml:space="preserve"> signalling in NGAP to indicate whether the NG-RAN supports available data rate report</w:t>
      </w:r>
      <w:r w:rsidRPr="0092653B">
        <w:rPr>
          <w:b/>
          <w:sz w:val="20"/>
          <w:szCs w:val="20"/>
          <w:lang w:val="en-GB" w:eastAsia="zh-CN"/>
        </w:rPr>
        <w:t>.</w:t>
      </w:r>
    </w:p>
    <w:p w14:paraId="6F286284" w14:textId="63BB0C70" w:rsidR="00F0728F" w:rsidRPr="00904016" w:rsidRDefault="00F0728F" w:rsidP="00994908">
      <w:pPr>
        <w:overflowPunct w:val="0"/>
        <w:snapToGrid/>
        <w:spacing w:beforeLines="100" w:before="240" w:afterLines="50"/>
        <w:textAlignment w:val="baseline"/>
        <w:rPr>
          <w:i/>
          <w:iCs/>
          <w:sz w:val="20"/>
          <w:szCs w:val="20"/>
          <w:lang w:eastAsia="zh-CN"/>
        </w:rPr>
      </w:pPr>
      <w:r w:rsidRPr="00994908">
        <w:rPr>
          <w:i/>
          <w:iCs/>
          <w:sz w:val="20"/>
          <w:szCs w:val="20"/>
          <w:u w:val="single"/>
          <w:lang w:eastAsia="zh-CN"/>
        </w:rPr>
        <w:t>RAN2 RLC enhancements</w:t>
      </w:r>
      <w:r w:rsidRPr="00994908">
        <w:rPr>
          <w:i/>
          <w:iCs/>
          <w:sz w:val="20"/>
          <w:szCs w:val="20"/>
          <w:lang w:eastAsia="zh-CN"/>
        </w:rPr>
        <w:t>:</w:t>
      </w:r>
    </w:p>
    <w:p w14:paraId="3FFF312F" w14:textId="77777777" w:rsidR="00EE29D0" w:rsidRPr="00036894" w:rsidRDefault="00EE29D0" w:rsidP="00EE29D0">
      <w:pPr>
        <w:overflowPunct w:val="0"/>
        <w:snapToGrid/>
        <w:spacing w:beforeLines="50" w:before="120" w:afterLines="50"/>
        <w:textAlignment w:val="baseline"/>
        <w:rPr>
          <w:b/>
          <w:sz w:val="20"/>
          <w:szCs w:val="20"/>
          <w:lang w:val="en-GB" w:eastAsia="zh-CN"/>
        </w:rPr>
      </w:pPr>
      <w:r w:rsidRPr="003E7CAD">
        <w:rPr>
          <w:b/>
          <w:i/>
          <w:sz w:val="20"/>
          <w:szCs w:val="20"/>
          <w:u w:val="single"/>
          <w:lang w:val="en-GB" w:eastAsia="zh-CN"/>
        </w:rPr>
        <w:t xml:space="preserve">Proposal </w:t>
      </w:r>
      <w:r>
        <w:rPr>
          <w:b/>
          <w:i/>
          <w:sz w:val="20"/>
          <w:szCs w:val="20"/>
          <w:u w:val="single"/>
          <w:lang w:val="en-GB" w:eastAsia="zh-CN"/>
        </w:rPr>
        <w:t>4</w:t>
      </w:r>
      <w:r w:rsidRPr="003E7CAD">
        <w:rPr>
          <w:b/>
          <w:sz w:val="20"/>
          <w:szCs w:val="20"/>
          <w:lang w:val="en-GB" w:eastAsia="zh-CN"/>
        </w:rPr>
        <w:t xml:space="preserve">: </w:t>
      </w:r>
      <w:r>
        <w:rPr>
          <w:b/>
          <w:sz w:val="20"/>
          <w:szCs w:val="20"/>
          <w:lang w:val="en-GB" w:eastAsia="zh-CN"/>
        </w:rPr>
        <w:t xml:space="preserve">RAN3 to </w:t>
      </w:r>
      <w:r>
        <w:rPr>
          <w:rFonts w:hint="eastAsia"/>
          <w:b/>
          <w:sz w:val="20"/>
          <w:szCs w:val="20"/>
          <w:lang w:val="en-GB" w:eastAsia="zh-CN"/>
        </w:rPr>
        <w:t>reuse</w:t>
      </w:r>
      <w:r>
        <w:rPr>
          <w:b/>
          <w:sz w:val="20"/>
          <w:szCs w:val="20"/>
          <w:lang w:val="en-GB" w:eastAsia="zh-CN"/>
        </w:rPr>
        <w:t xml:space="preserve"> </w:t>
      </w:r>
      <w:r>
        <w:rPr>
          <w:rFonts w:hint="eastAsia"/>
          <w:b/>
          <w:sz w:val="20"/>
          <w:szCs w:val="20"/>
          <w:lang w:val="en-GB" w:eastAsia="zh-CN"/>
        </w:rPr>
        <w:t>the</w:t>
      </w:r>
      <w:r>
        <w:rPr>
          <w:b/>
          <w:sz w:val="20"/>
          <w:szCs w:val="20"/>
          <w:lang w:val="en-GB" w:eastAsia="zh-CN"/>
        </w:rPr>
        <w:t xml:space="preserve"> </w:t>
      </w:r>
      <w:r>
        <w:rPr>
          <w:rFonts w:hint="eastAsia"/>
          <w:b/>
          <w:sz w:val="20"/>
          <w:szCs w:val="20"/>
          <w:lang w:val="en-GB" w:eastAsia="zh-CN"/>
        </w:rPr>
        <w:t>discard</w:t>
      </w:r>
      <w:r>
        <w:rPr>
          <w:b/>
          <w:sz w:val="20"/>
          <w:szCs w:val="20"/>
          <w:lang w:val="en-GB" w:eastAsia="zh-CN"/>
        </w:rPr>
        <w:t xml:space="preserve"> indication in F1-U to stop the transmission or retransmission for the outdated SDUs</w:t>
      </w:r>
      <w:r w:rsidRPr="00036894">
        <w:rPr>
          <w:b/>
          <w:sz w:val="20"/>
          <w:szCs w:val="20"/>
          <w:lang w:val="en-GB" w:eastAsia="zh-CN"/>
        </w:rPr>
        <w:t>.</w:t>
      </w:r>
    </w:p>
    <w:p w14:paraId="518E1C94" w14:textId="77777777" w:rsidR="00977CE7" w:rsidRDefault="00977CE7" w:rsidP="00977CE7">
      <w:pPr>
        <w:overflowPunct w:val="0"/>
        <w:snapToGrid/>
        <w:spacing w:beforeLines="50" w:before="120" w:afterLines="50"/>
        <w:textAlignment w:val="baseline"/>
        <w:rPr>
          <w:sz w:val="20"/>
          <w:szCs w:val="20"/>
          <w:lang w:val="en-GB" w:eastAsia="zh-CN"/>
        </w:rPr>
      </w:pPr>
      <w:r w:rsidRPr="0043555A">
        <w:rPr>
          <w:rFonts w:hint="eastAsia"/>
          <w:b/>
          <w:bCs/>
          <w:i/>
          <w:iCs/>
          <w:sz w:val="20"/>
          <w:szCs w:val="20"/>
          <w:u w:val="single"/>
          <w:lang w:val="en-GB" w:eastAsia="zh-CN"/>
        </w:rPr>
        <w:t>P</w:t>
      </w:r>
      <w:r w:rsidRPr="0043555A">
        <w:rPr>
          <w:b/>
          <w:bCs/>
          <w:i/>
          <w:iCs/>
          <w:sz w:val="20"/>
          <w:szCs w:val="20"/>
          <w:u w:val="single"/>
          <w:lang w:val="en-GB" w:eastAsia="zh-CN"/>
        </w:rPr>
        <w:t>roposal 5</w:t>
      </w:r>
      <w:r w:rsidRPr="0043555A">
        <w:rPr>
          <w:b/>
          <w:bCs/>
          <w:sz w:val="20"/>
          <w:szCs w:val="20"/>
          <w:lang w:val="en-GB" w:eastAsia="zh-CN"/>
        </w:rPr>
        <w:t xml:space="preserve">: RAN3 to introduce indication from the </w:t>
      </w:r>
      <w:proofErr w:type="spellStart"/>
      <w:r w:rsidRPr="0043555A">
        <w:rPr>
          <w:b/>
          <w:bCs/>
          <w:sz w:val="20"/>
          <w:szCs w:val="20"/>
          <w:lang w:val="en-GB" w:eastAsia="zh-CN"/>
        </w:rPr>
        <w:t>gNB</w:t>
      </w:r>
      <w:proofErr w:type="spellEnd"/>
      <w:r w:rsidRPr="0043555A">
        <w:rPr>
          <w:b/>
          <w:bCs/>
          <w:sz w:val="20"/>
          <w:szCs w:val="20"/>
          <w:lang w:val="en-GB" w:eastAsia="zh-CN"/>
        </w:rPr>
        <w:t xml:space="preserve">-CU to the </w:t>
      </w:r>
      <w:proofErr w:type="spellStart"/>
      <w:r w:rsidRPr="0043555A">
        <w:rPr>
          <w:b/>
          <w:bCs/>
          <w:sz w:val="20"/>
          <w:szCs w:val="20"/>
          <w:lang w:val="en-GB" w:eastAsia="zh-CN"/>
        </w:rPr>
        <w:t>gNB</w:t>
      </w:r>
      <w:proofErr w:type="spellEnd"/>
      <w:r w:rsidRPr="0043555A">
        <w:rPr>
          <w:b/>
          <w:bCs/>
          <w:sz w:val="20"/>
          <w:szCs w:val="20"/>
          <w:lang w:val="en-GB" w:eastAsia="zh-CN"/>
        </w:rPr>
        <w:t xml:space="preserve">-DU to indicate the SDUs with remaining time less than the threshold to support DL autonomous retransmission. </w:t>
      </w:r>
    </w:p>
    <w:p w14:paraId="08020772" w14:textId="77777777" w:rsidR="0032543F" w:rsidRPr="0032543F" w:rsidRDefault="0032543F" w:rsidP="00C05F04">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sidRPr="0032543F">
        <w:rPr>
          <w:rFonts w:ascii="Arial" w:hAnsi="Arial" w:hint="eastAsia"/>
          <w:sz w:val="36"/>
          <w:szCs w:val="20"/>
          <w:lang w:val="en-GB" w:eastAsia="zh-CN"/>
        </w:rPr>
        <w:t>4</w:t>
      </w:r>
      <w:r w:rsidRPr="0032543F">
        <w:rPr>
          <w:rFonts w:ascii="Arial" w:hAnsi="Arial"/>
          <w:sz w:val="36"/>
          <w:szCs w:val="20"/>
          <w:lang w:val="en-GB" w:eastAsia="zh-CN"/>
        </w:rPr>
        <w:t>. Reference</w:t>
      </w:r>
    </w:p>
    <w:p w14:paraId="169B8274" w14:textId="3733D771" w:rsidR="00D91A85" w:rsidRDefault="0032543F" w:rsidP="00C05F04">
      <w:pPr>
        <w:overflowPunct w:val="0"/>
        <w:snapToGrid/>
        <w:spacing w:beforeLines="50" w:before="120" w:afterLines="50"/>
        <w:textAlignment w:val="baseline"/>
        <w:rPr>
          <w:sz w:val="20"/>
          <w:szCs w:val="20"/>
          <w:lang w:val="en-GB" w:eastAsia="zh-CN"/>
        </w:rPr>
      </w:pPr>
      <w:r w:rsidRPr="0032543F">
        <w:rPr>
          <w:sz w:val="20"/>
          <w:szCs w:val="20"/>
          <w:lang w:val="en-GB" w:eastAsia="zh-CN"/>
        </w:rPr>
        <w:t>[1].</w:t>
      </w:r>
      <w:r w:rsidR="00D533C2">
        <w:rPr>
          <w:sz w:val="20"/>
          <w:szCs w:val="20"/>
          <w:lang w:val="en-GB" w:eastAsia="zh-CN"/>
        </w:rPr>
        <w:t xml:space="preserve"> </w:t>
      </w:r>
      <w:r w:rsidR="00787A8A" w:rsidRPr="00787A8A">
        <w:rPr>
          <w:sz w:val="20"/>
          <w:szCs w:val="20"/>
          <w:lang w:eastAsia="zh-CN"/>
        </w:rPr>
        <w:t>R3-252488</w:t>
      </w:r>
      <w:r w:rsidR="00D91A85">
        <w:rPr>
          <w:sz w:val="20"/>
          <w:szCs w:val="20"/>
          <w:lang w:val="en-GB" w:eastAsia="zh-CN"/>
        </w:rPr>
        <w:t xml:space="preserve">, </w:t>
      </w:r>
      <w:r w:rsidR="004E6F2F" w:rsidRPr="004E6F2F">
        <w:rPr>
          <w:sz w:val="20"/>
          <w:szCs w:val="20"/>
          <w:lang w:val="en-GB" w:eastAsia="zh-CN"/>
        </w:rPr>
        <w:t>China Telecom, Nokia, Nokia Shanghai Bell, ZTE, Huawei, CMCC, Ericsson, Samsung</w:t>
      </w:r>
      <w:r w:rsidR="004E6F2F">
        <w:rPr>
          <w:sz w:val="20"/>
          <w:szCs w:val="20"/>
          <w:lang w:val="en-GB" w:eastAsia="zh-CN"/>
        </w:rPr>
        <w:t xml:space="preserve">, </w:t>
      </w:r>
      <w:r w:rsidR="004E6F2F" w:rsidRPr="004E6F2F">
        <w:rPr>
          <w:sz w:val="20"/>
          <w:szCs w:val="20"/>
          <w:lang w:val="en-GB" w:eastAsia="zh-CN"/>
        </w:rPr>
        <w:t xml:space="preserve">(TP to TS 38.415) enhancement for </w:t>
      </w:r>
      <w:proofErr w:type="spellStart"/>
      <w:r w:rsidR="004E6F2F" w:rsidRPr="004E6F2F">
        <w:rPr>
          <w:sz w:val="20"/>
          <w:szCs w:val="20"/>
          <w:lang w:val="en-GB" w:eastAsia="zh-CN"/>
        </w:rPr>
        <w:t>BSSize</w:t>
      </w:r>
      <w:proofErr w:type="spellEnd"/>
      <w:r w:rsidR="004E6F2F" w:rsidRPr="004E6F2F">
        <w:rPr>
          <w:sz w:val="20"/>
          <w:szCs w:val="20"/>
          <w:lang w:val="en-GB" w:eastAsia="zh-CN"/>
        </w:rPr>
        <w:t>, TTNB and available data rate</w:t>
      </w:r>
      <w:r w:rsidR="00D91A85">
        <w:rPr>
          <w:sz w:val="20"/>
          <w:szCs w:val="20"/>
          <w:lang w:val="en-GB" w:eastAsia="zh-CN"/>
        </w:rPr>
        <w:t>.</w:t>
      </w:r>
    </w:p>
    <w:p w14:paraId="7C995975" w14:textId="07EA1B6E" w:rsidR="00D760A8" w:rsidRDefault="004E4D6F"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2]. </w:t>
      </w:r>
      <w:r w:rsidR="00574B17" w:rsidRPr="00574B17">
        <w:rPr>
          <w:sz w:val="20"/>
          <w:szCs w:val="20"/>
          <w:lang w:val="en-GB" w:eastAsia="zh-CN"/>
        </w:rPr>
        <w:t>R3-252388</w:t>
      </w:r>
      <w:r w:rsidR="00574B17">
        <w:rPr>
          <w:sz w:val="20"/>
          <w:szCs w:val="20"/>
          <w:lang w:val="en-GB" w:eastAsia="zh-CN"/>
        </w:rPr>
        <w:t xml:space="preserve">, </w:t>
      </w:r>
      <w:r w:rsidR="00574B17" w:rsidRPr="00574B17">
        <w:rPr>
          <w:sz w:val="20"/>
          <w:szCs w:val="20"/>
          <w:lang w:val="en-GB" w:eastAsia="zh-CN"/>
        </w:rPr>
        <w:t>China Telecom, Nokia, Nokia Shanghai Bell, ZTE, Huawei</w:t>
      </w:r>
      <w:r w:rsidR="00574B17">
        <w:rPr>
          <w:sz w:val="20"/>
          <w:szCs w:val="20"/>
          <w:lang w:val="en-GB" w:eastAsia="zh-CN"/>
        </w:rPr>
        <w:t xml:space="preserve">, </w:t>
      </w:r>
      <w:r w:rsidR="00574B17" w:rsidRPr="00574B17">
        <w:rPr>
          <w:sz w:val="20"/>
          <w:szCs w:val="20"/>
          <w:lang w:val="en-GB" w:eastAsia="zh-CN"/>
        </w:rPr>
        <w:t xml:space="preserve">(TP to TS 38.425) enhancement for </w:t>
      </w:r>
      <w:proofErr w:type="spellStart"/>
      <w:r w:rsidR="00574B17" w:rsidRPr="00574B17">
        <w:rPr>
          <w:sz w:val="20"/>
          <w:szCs w:val="20"/>
          <w:lang w:val="en-GB" w:eastAsia="zh-CN"/>
        </w:rPr>
        <w:t>BSSize</w:t>
      </w:r>
      <w:proofErr w:type="spellEnd"/>
      <w:r w:rsidR="00574B17" w:rsidRPr="00574B17">
        <w:rPr>
          <w:sz w:val="20"/>
          <w:szCs w:val="20"/>
          <w:lang w:val="en-GB" w:eastAsia="zh-CN"/>
        </w:rPr>
        <w:t>, TTNB and available data rate</w:t>
      </w:r>
      <w:r w:rsidR="00574B17">
        <w:rPr>
          <w:sz w:val="20"/>
          <w:szCs w:val="20"/>
          <w:lang w:val="en-GB" w:eastAsia="zh-CN"/>
        </w:rPr>
        <w:t>.</w:t>
      </w:r>
    </w:p>
    <w:p w14:paraId="5ADCDABF" w14:textId="035BE050" w:rsidR="00562377" w:rsidRDefault="00D760A8" w:rsidP="00C05F04">
      <w:pPr>
        <w:overflowPunct w:val="0"/>
        <w:snapToGrid/>
        <w:spacing w:beforeLines="50" w:before="120" w:afterLines="50"/>
        <w:textAlignment w:val="baseline"/>
        <w:rPr>
          <w:sz w:val="20"/>
          <w:szCs w:val="20"/>
          <w:lang w:val="en-GB" w:eastAsia="zh-CN"/>
        </w:rPr>
      </w:pPr>
      <w:r>
        <w:rPr>
          <w:sz w:val="20"/>
          <w:szCs w:val="20"/>
          <w:lang w:val="en-GB" w:eastAsia="zh-CN"/>
        </w:rPr>
        <w:t xml:space="preserve">[3]. </w:t>
      </w:r>
      <w:r w:rsidR="004E4D6F" w:rsidRPr="004E4D6F">
        <w:rPr>
          <w:sz w:val="20"/>
          <w:szCs w:val="20"/>
          <w:lang w:val="en-GB" w:eastAsia="zh-CN"/>
        </w:rPr>
        <w:t>R3-251857</w:t>
      </w:r>
      <w:r w:rsidR="004E4D6F">
        <w:rPr>
          <w:sz w:val="20"/>
          <w:szCs w:val="20"/>
          <w:lang w:val="en-GB" w:eastAsia="zh-CN"/>
        </w:rPr>
        <w:t xml:space="preserve">, Huawei, </w:t>
      </w:r>
      <w:r w:rsidR="004E4D6F" w:rsidRPr="004E4D6F">
        <w:rPr>
          <w:sz w:val="20"/>
          <w:szCs w:val="20"/>
          <w:lang w:val="en-GB" w:eastAsia="zh-CN"/>
        </w:rPr>
        <w:t>(TP for XR BL CR) Discussion on the miscellaneous issues for XR</w:t>
      </w:r>
      <w:r w:rsidR="004E4D6F">
        <w:rPr>
          <w:sz w:val="20"/>
          <w:szCs w:val="20"/>
          <w:lang w:val="en-GB" w:eastAsia="zh-CN"/>
        </w:rPr>
        <w:t>.</w:t>
      </w:r>
    </w:p>
    <w:p w14:paraId="76B91541" w14:textId="101859DE" w:rsidR="00EC43DC" w:rsidRDefault="00EC43DC"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4]. </w:t>
      </w:r>
      <w:r w:rsidRPr="00EC43DC">
        <w:rPr>
          <w:sz w:val="20"/>
          <w:szCs w:val="20"/>
          <w:lang w:val="en-GB" w:eastAsia="zh-CN"/>
        </w:rPr>
        <w:t>R3-252533</w:t>
      </w:r>
      <w:r>
        <w:rPr>
          <w:sz w:val="20"/>
          <w:szCs w:val="20"/>
          <w:lang w:val="en-GB" w:eastAsia="zh-CN"/>
        </w:rPr>
        <w:t xml:space="preserve">, </w:t>
      </w:r>
      <w:r w:rsidRPr="00EC43DC">
        <w:rPr>
          <w:sz w:val="20"/>
          <w:szCs w:val="20"/>
          <w:lang w:val="en-GB" w:eastAsia="zh-CN"/>
        </w:rPr>
        <w:t>ZTE Corporation, Nokia, Nokia Shanghai Bell, Qualcomm Inc, Lenovo, Huawei, Ericsson, CATT, CMCC, Samsung, Xiaomi, NEC, China Telecom</w:t>
      </w:r>
      <w:r>
        <w:rPr>
          <w:sz w:val="20"/>
          <w:szCs w:val="20"/>
          <w:lang w:val="en-GB" w:eastAsia="zh-CN"/>
        </w:rPr>
        <w:t xml:space="preserve">, </w:t>
      </w:r>
      <w:r w:rsidRPr="00EC43DC">
        <w:rPr>
          <w:sz w:val="20"/>
          <w:szCs w:val="20"/>
          <w:lang w:val="en-GB" w:eastAsia="zh-CN"/>
        </w:rPr>
        <w:t>(BL CR to 37.340) Support of XR enhancements</w:t>
      </w:r>
      <w:r>
        <w:rPr>
          <w:sz w:val="20"/>
          <w:szCs w:val="20"/>
          <w:lang w:val="en-GB" w:eastAsia="zh-CN"/>
        </w:rPr>
        <w:t>.</w:t>
      </w:r>
    </w:p>
    <w:p w14:paraId="113C52D2" w14:textId="37A64462" w:rsidR="008B521B" w:rsidRDefault="008B521B"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5]. </w:t>
      </w:r>
      <w:r w:rsidR="007F0549" w:rsidRPr="007F0549">
        <w:rPr>
          <w:sz w:val="20"/>
          <w:szCs w:val="20"/>
          <w:lang w:val="en-GB" w:eastAsia="zh-CN"/>
        </w:rPr>
        <w:t>S2-2504417</w:t>
      </w:r>
      <w:r w:rsidR="007F0549">
        <w:rPr>
          <w:sz w:val="20"/>
          <w:szCs w:val="20"/>
          <w:lang w:val="en-GB" w:eastAsia="zh-CN"/>
        </w:rPr>
        <w:t>,</w:t>
      </w:r>
      <w:r w:rsidR="005E3398">
        <w:rPr>
          <w:sz w:val="20"/>
          <w:szCs w:val="20"/>
          <w:lang w:val="en-GB" w:eastAsia="zh-CN"/>
        </w:rPr>
        <w:t xml:space="preserve"> </w:t>
      </w:r>
      <w:proofErr w:type="spellStart"/>
      <w:r w:rsidR="005E3398" w:rsidRPr="005E3398">
        <w:rPr>
          <w:sz w:val="20"/>
          <w:szCs w:val="20"/>
          <w:lang w:val="en-GB" w:eastAsia="zh-CN"/>
        </w:rPr>
        <w:t>InterDigital</w:t>
      </w:r>
      <w:proofErr w:type="spellEnd"/>
      <w:r w:rsidR="005E3398">
        <w:rPr>
          <w:sz w:val="20"/>
          <w:szCs w:val="20"/>
          <w:lang w:val="en-GB" w:eastAsia="zh-CN"/>
        </w:rPr>
        <w:t xml:space="preserve">, </w:t>
      </w:r>
      <w:r w:rsidR="00ED7466" w:rsidRPr="00ED7466">
        <w:rPr>
          <w:sz w:val="20"/>
          <w:szCs w:val="20"/>
          <w:lang w:val="en-GB" w:eastAsia="zh-CN"/>
        </w:rPr>
        <w:t>Available Bitrate Reporting when the Serving RAN Node Changes</w:t>
      </w:r>
      <w:r w:rsidR="00ED7466">
        <w:rPr>
          <w:sz w:val="20"/>
          <w:szCs w:val="20"/>
          <w:lang w:val="en-GB" w:eastAsia="zh-CN"/>
        </w:rPr>
        <w:t>.</w:t>
      </w:r>
    </w:p>
    <w:p w14:paraId="009A4779" w14:textId="6BFF1993" w:rsidR="00380652" w:rsidRDefault="00380652"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6]. </w:t>
      </w:r>
      <w:r w:rsidR="00B73912">
        <w:rPr>
          <w:sz w:val="20"/>
          <w:szCs w:val="20"/>
          <w:lang w:val="en-GB" w:eastAsia="zh-CN"/>
        </w:rPr>
        <w:t xml:space="preserve">3GPP </w:t>
      </w:r>
      <w:r>
        <w:rPr>
          <w:sz w:val="20"/>
          <w:szCs w:val="20"/>
          <w:lang w:val="en-GB" w:eastAsia="zh-CN"/>
        </w:rPr>
        <w:t xml:space="preserve">TS 23.501, </w:t>
      </w:r>
      <w:r w:rsidR="00B73912" w:rsidRPr="00567467">
        <w:rPr>
          <w:sz w:val="20"/>
          <w:szCs w:val="20"/>
          <w:lang w:val="en-GB" w:eastAsia="zh-CN"/>
        </w:rPr>
        <w:t>"</w:t>
      </w:r>
      <w:r w:rsidR="00B73912" w:rsidRPr="00B73912">
        <w:rPr>
          <w:sz w:val="20"/>
          <w:szCs w:val="20"/>
          <w:lang w:val="en-GB" w:eastAsia="zh-CN"/>
        </w:rPr>
        <w:t>System architecture for the 5G System (5GS);</w:t>
      </w:r>
      <w:r w:rsidR="00B73912">
        <w:rPr>
          <w:sz w:val="20"/>
          <w:szCs w:val="20"/>
          <w:lang w:val="en-GB" w:eastAsia="zh-CN"/>
        </w:rPr>
        <w:t xml:space="preserve"> Stage 2</w:t>
      </w:r>
      <w:r w:rsidR="00B73912" w:rsidRPr="00567467">
        <w:rPr>
          <w:sz w:val="20"/>
          <w:szCs w:val="20"/>
          <w:lang w:val="en-GB" w:eastAsia="zh-CN"/>
        </w:rPr>
        <w:t>"</w:t>
      </w:r>
      <w:r w:rsidR="00B73912">
        <w:rPr>
          <w:sz w:val="20"/>
          <w:szCs w:val="20"/>
          <w:lang w:val="en-GB" w:eastAsia="zh-CN"/>
        </w:rPr>
        <w:t>.</w:t>
      </w:r>
    </w:p>
    <w:p w14:paraId="34850980" w14:textId="38FF7D59" w:rsidR="0036570E" w:rsidRDefault="0036570E"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lastRenderedPageBreak/>
        <w:t>[</w:t>
      </w:r>
      <w:r>
        <w:rPr>
          <w:sz w:val="20"/>
          <w:szCs w:val="20"/>
          <w:lang w:val="en-GB" w:eastAsia="zh-CN"/>
        </w:rPr>
        <w:t xml:space="preserve">7]. </w:t>
      </w:r>
      <w:r w:rsidRPr="0036570E">
        <w:rPr>
          <w:sz w:val="20"/>
          <w:szCs w:val="20"/>
          <w:lang w:val="en-GB" w:eastAsia="zh-CN"/>
        </w:rPr>
        <w:t>R2-2502162</w:t>
      </w:r>
      <w:r>
        <w:rPr>
          <w:sz w:val="20"/>
          <w:szCs w:val="20"/>
          <w:lang w:val="en-GB" w:eastAsia="zh-CN"/>
        </w:rPr>
        <w:t xml:space="preserve">, vivo, </w:t>
      </w:r>
      <w:r w:rsidRPr="0036570E">
        <w:rPr>
          <w:sz w:val="20"/>
          <w:szCs w:val="20"/>
          <w:lang w:val="en-GB" w:eastAsia="zh-CN"/>
        </w:rPr>
        <w:t>Running RLC CR for XR</w:t>
      </w:r>
      <w:r>
        <w:rPr>
          <w:sz w:val="20"/>
          <w:szCs w:val="20"/>
          <w:lang w:val="en-GB" w:eastAsia="zh-CN"/>
        </w:rPr>
        <w:t>.</w:t>
      </w:r>
    </w:p>
    <w:p w14:paraId="3C78907B" w14:textId="02892951" w:rsidR="006F057A" w:rsidRDefault="006F057A"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8]. </w:t>
      </w:r>
      <w:r w:rsidRPr="006F057A">
        <w:rPr>
          <w:sz w:val="20"/>
          <w:szCs w:val="20"/>
          <w:lang w:val="en-GB" w:eastAsia="zh-CN"/>
        </w:rPr>
        <w:t>3GPP TS 38.323: "NR; Packet Data Convergence Protocol (PDCP) protocol specification".</w:t>
      </w:r>
    </w:p>
    <w:p w14:paraId="6302C57E" w14:textId="795F24EA" w:rsidR="006F057A" w:rsidRDefault="006F057A" w:rsidP="00C05F04">
      <w:pPr>
        <w:overflowPunct w:val="0"/>
        <w:snapToGrid/>
        <w:spacing w:beforeLines="50" w:before="120" w:afterLines="50"/>
        <w:textAlignment w:val="baseline"/>
        <w:rPr>
          <w:sz w:val="20"/>
          <w:szCs w:val="20"/>
          <w:lang w:val="en-GB" w:eastAsia="zh-CN"/>
        </w:rPr>
      </w:pPr>
      <w:r>
        <w:rPr>
          <w:rFonts w:hint="eastAsia"/>
          <w:sz w:val="20"/>
          <w:szCs w:val="20"/>
          <w:lang w:val="en-GB" w:eastAsia="zh-CN"/>
        </w:rPr>
        <w:t>[</w:t>
      </w:r>
      <w:r>
        <w:rPr>
          <w:sz w:val="20"/>
          <w:szCs w:val="20"/>
          <w:lang w:val="en-GB" w:eastAsia="zh-CN"/>
        </w:rPr>
        <w:t xml:space="preserve">9]. </w:t>
      </w:r>
      <w:r w:rsidR="004007A3">
        <w:rPr>
          <w:sz w:val="20"/>
          <w:szCs w:val="20"/>
          <w:lang w:val="en-GB" w:eastAsia="zh-CN"/>
        </w:rPr>
        <w:t>3GPP TS 38.425</w:t>
      </w:r>
      <w:r w:rsidR="004007A3">
        <w:rPr>
          <w:rFonts w:hint="eastAsia"/>
          <w:sz w:val="20"/>
          <w:szCs w:val="20"/>
          <w:lang w:val="en-GB" w:eastAsia="zh-CN"/>
        </w:rPr>
        <w:t>:</w:t>
      </w:r>
      <w:r w:rsidR="004007A3">
        <w:rPr>
          <w:sz w:val="20"/>
          <w:szCs w:val="20"/>
          <w:lang w:val="en-GB" w:eastAsia="zh-CN"/>
        </w:rPr>
        <w:t xml:space="preserve"> </w:t>
      </w:r>
      <w:r w:rsidR="004007A3" w:rsidRPr="00567467">
        <w:rPr>
          <w:sz w:val="20"/>
          <w:szCs w:val="20"/>
          <w:lang w:val="en-GB" w:eastAsia="zh-CN"/>
        </w:rPr>
        <w:t>"</w:t>
      </w:r>
      <w:r w:rsidR="004007A3" w:rsidRPr="004007A3">
        <w:rPr>
          <w:sz w:val="20"/>
          <w:szCs w:val="20"/>
          <w:lang w:val="en-GB" w:eastAsia="zh-CN"/>
        </w:rPr>
        <w:t>NR user plane protocol</w:t>
      </w:r>
      <w:r w:rsidR="004007A3" w:rsidRPr="00567467">
        <w:rPr>
          <w:sz w:val="20"/>
          <w:szCs w:val="20"/>
          <w:lang w:val="en-GB" w:eastAsia="zh-CN"/>
        </w:rPr>
        <w:t>"</w:t>
      </w:r>
      <w:r w:rsidR="004007A3">
        <w:rPr>
          <w:sz w:val="20"/>
          <w:szCs w:val="20"/>
          <w:lang w:val="en-GB" w:eastAsia="zh-CN"/>
        </w:rPr>
        <w:t>.</w:t>
      </w:r>
    </w:p>
    <w:bookmarkEnd w:id="1"/>
    <w:p w14:paraId="6F4AA14C" w14:textId="77777777" w:rsidR="0018637B" w:rsidRDefault="0018637B">
      <w:pPr>
        <w:outlineLvl w:val="0"/>
        <w:sectPr w:rsidR="0018637B" w:rsidSect="000F7142">
          <w:footnotePr>
            <w:numRestart w:val="eachSect"/>
          </w:footnotePr>
          <w:pgSz w:w="11907" w:h="16840" w:code="9"/>
          <w:pgMar w:top="1418" w:right="1134" w:bottom="1134" w:left="1134" w:header="680" w:footer="567" w:gutter="0"/>
          <w:cols w:space="720"/>
          <w:docGrid w:linePitch="272"/>
        </w:sectPr>
      </w:pPr>
    </w:p>
    <w:p w14:paraId="13AA96F3" w14:textId="26CD4D39" w:rsidR="007C5958" w:rsidRDefault="007C5958" w:rsidP="007C5958">
      <w:pPr>
        <w:keepNext/>
        <w:keepLines/>
        <w:pBdr>
          <w:top w:val="single" w:sz="12" w:space="3" w:color="auto"/>
        </w:pBdr>
        <w:overflowPunct w:val="0"/>
        <w:snapToGrid/>
        <w:spacing w:beforeLines="50" w:before="120" w:afterLines="50"/>
        <w:textAlignment w:val="baseline"/>
        <w:outlineLvl w:val="0"/>
        <w:rPr>
          <w:rFonts w:ascii="Arial" w:hAnsi="Arial"/>
          <w:sz w:val="36"/>
          <w:szCs w:val="20"/>
          <w:lang w:val="en-GB" w:eastAsia="zh-CN"/>
        </w:rPr>
      </w:pPr>
      <w:r>
        <w:rPr>
          <w:rFonts w:ascii="Arial" w:hAnsi="Arial"/>
          <w:sz w:val="36"/>
          <w:szCs w:val="20"/>
          <w:lang w:val="en-GB" w:eastAsia="zh-CN"/>
        </w:rPr>
        <w:lastRenderedPageBreak/>
        <w:t>Annex</w:t>
      </w:r>
      <w:r w:rsidR="006E23F2">
        <w:rPr>
          <w:rFonts w:ascii="Arial" w:hAnsi="Arial"/>
          <w:sz w:val="36"/>
          <w:szCs w:val="20"/>
          <w:lang w:val="en-GB" w:eastAsia="zh-CN"/>
        </w:rPr>
        <w:t xml:space="preserve"> A</w:t>
      </w:r>
      <w:r w:rsidR="00DD6EA3">
        <w:rPr>
          <w:rFonts w:ascii="Arial" w:hAnsi="Arial"/>
          <w:sz w:val="36"/>
          <w:szCs w:val="20"/>
          <w:lang w:val="en-GB" w:eastAsia="zh-CN"/>
        </w:rPr>
        <w:t xml:space="preserve"> - </w:t>
      </w:r>
      <w:r w:rsidR="00C84F18">
        <w:rPr>
          <w:rFonts w:ascii="Arial" w:hAnsi="Arial"/>
          <w:sz w:val="36"/>
          <w:szCs w:val="20"/>
          <w:lang w:val="en-GB" w:eastAsia="zh-CN"/>
        </w:rPr>
        <w:t>TP</w:t>
      </w:r>
      <w:r w:rsidR="0013645E">
        <w:rPr>
          <w:rFonts w:ascii="Arial" w:hAnsi="Arial"/>
          <w:sz w:val="36"/>
          <w:szCs w:val="20"/>
          <w:lang w:val="en-GB" w:eastAsia="zh-CN"/>
        </w:rPr>
        <w:t xml:space="preserve">s for </w:t>
      </w:r>
      <w:proofErr w:type="spellStart"/>
      <w:r w:rsidR="0013645E">
        <w:rPr>
          <w:rFonts w:ascii="Arial" w:hAnsi="Arial"/>
          <w:sz w:val="36"/>
          <w:szCs w:val="20"/>
          <w:lang w:val="en-GB" w:eastAsia="zh-CN"/>
        </w:rPr>
        <w:t>BSSize</w:t>
      </w:r>
      <w:proofErr w:type="spellEnd"/>
      <w:r w:rsidR="0013645E">
        <w:rPr>
          <w:rFonts w:ascii="Arial" w:hAnsi="Arial"/>
          <w:sz w:val="36"/>
          <w:szCs w:val="20"/>
          <w:lang w:val="en-GB" w:eastAsia="zh-CN"/>
        </w:rPr>
        <w:t xml:space="preserve"> and TTNB</w:t>
      </w:r>
    </w:p>
    <w:p w14:paraId="2D185575" w14:textId="109190E5" w:rsidR="006D186E" w:rsidRPr="006D186E" w:rsidRDefault="006D186E" w:rsidP="006D186E">
      <w:pPr>
        <w:keepNext/>
        <w:keepLines/>
        <w:pBdr>
          <w:top w:val="single" w:sz="12" w:space="3" w:color="auto"/>
        </w:pBdr>
        <w:overflowPunct w:val="0"/>
        <w:snapToGrid/>
        <w:spacing w:beforeLines="50" w:before="120" w:afterLines="50"/>
        <w:textAlignment w:val="baseline"/>
        <w:outlineLvl w:val="1"/>
        <w:rPr>
          <w:rFonts w:ascii="Arial" w:hAnsi="Arial"/>
          <w:sz w:val="32"/>
          <w:szCs w:val="18"/>
          <w:lang w:val="en-GB" w:eastAsia="zh-CN"/>
        </w:rPr>
      </w:pPr>
      <w:r w:rsidRPr="006D186E">
        <w:rPr>
          <w:rFonts w:ascii="Arial" w:hAnsi="Arial"/>
          <w:sz w:val="32"/>
          <w:szCs w:val="18"/>
          <w:lang w:val="en-GB" w:eastAsia="zh-CN"/>
        </w:rPr>
        <w:t>Annex A</w:t>
      </w:r>
      <w:r w:rsidR="007F66AC">
        <w:rPr>
          <w:rFonts w:ascii="Arial" w:hAnsi="Arial"/>
          <w:sz w:val="32"/>
          <w:szCs w:val="18"/>
          <w:lang w:val="en-GB" w:eastAsia="zh-CN"/>
        </w:rPr>
        <w:t>.1</w:t>
      </w:r>
      <w:r w:rsidRPr="006D186E">
        <w:rPr>
          <w:rFonts w:ascii="Arial" w:hAnsi="Arial"/>
          <w:sz w:val="32"/>
          <w:szCs w:val="18"/>
          <w:lang w:val="en-GB" w:eastAsia="zh-CN"/>
        </w:rPr>
        <w:t xml:space="preserve"> </w:t>
      </w:r>
      <w:r w:rsidR="004138D1">
        <w:rPr>
          <w:rFonts w:ascii="Arial" w:hAnsi="Arial"/>
          <w:sz w:val="32"/>
          <w:szCs w:val="18"/>
          <w:lang w:val="en-GB" w:eastAsia="zh-CN"/>
        </w:rPr>
        <w:t>–</w:t>
      </w:r>
      <w:r w:rsidRPr="006D186E">
        <w:rPr>
          <w:rFonts w:ascii="Arial" w:hAnsi="Arial"/>
          <w:sz w:val="32"/>
          <w:szCs w:val="18"/>
          <w:lang w:val="en-GB" w:eastAsia="zh-CN"/>
        </w:rPr>
        <w:t xml:space="preserve"> TP</w:t>
      </w:r>
      <w:r w:rsidR="004138D1">
        <w:rPr>
          <w:rFonts w:ascii="Arial" w:hAnsi="Arial"/>
          <w:sz w:val="32"/>
          <w:szCs w:val="18"/>
          <w:lang w:val="en-GB" w:eastAsia="zh-CN"/>
        </w:rPr>
        <w:t xml:space="preserve"> for BL CR for TS 38.415</w:t>
      </w:r>
    </w:p>
    <w:p w14:paraId="449DE52B" w14:textId="3FCE0D81" w:rsidR="00CF2D8F" w:rsidRDefault="00CF2D8F" w:rsidP="00CF2D8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bookmarkStart w:id="82" w:name="_CR9_2_2_1"/>
      <w:bookmarkStart w:id="83" w:name="_Toc20955873"/>
      <w:bookmarkStart w:id="84" w:name="_Toc29892985"/>
      <w:bookmarkStart w:id="85" w:name="_Toc36556922"/>
      <w:bookmarkStart w:id="86" w:name="_Toc45832353"/>
      <w:bookmarkStart w:id="87" w:name="_Toc51763606"/>
      <w:bookmarkStart w:id="88" w:name="_Toc64448772"/>
      <w:bookmarkStart w:id="89" w:name="_Toc66289431"/>
      <w:bookmarkStart w:id="90" w:name="_Toc74154544"/>
      <w:bookmarkStart w:id="91" w:name="_Toc81383288"/>
      <w:bookmarkStart w:id="92" w:name="_Toc88657921"/>
      <w:bookmarkStart w:id="93" w:name="_Toc97910833"/>
      <w:bookmarkStart w:id="94" w:name="_Toc99038553"/>
      <w:bookmarkStart w:id="95" w:name="_Toc99730816"/>
      <w:bookmarkStart w:id="96" w:name="_Toc105510945"/>
      <w:bookmarkStart w:id="97" w:name="_Toc105927477"/>
      <w:bookmarkStart w:id="98" w:name="_Toc106110017"/>
      <w:bookmarkStart w:id="99" w:name="_Toc113835454"/>
      <w:bookmarkStart w:id="100" w:name="_Toc120124301"/>
      <w:bookmarkStart w:id="101" w:name="_Toc192843708"/>
      <w:bookmarkEnd w:id="82"/>
      <w:r>
        <w:rPr>
          <w:bCs/>
          <w:i/>
        </w:rPr>
        <w:t>CHANGE START</w:t>
      </w:r>
      <w:r w:rsidR="00EE4B23">
        <w:rPr>
          <w:bCs/>
          <w:i/>
        </w:rPr>
        <w:t>S</w:t>
      </w: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14:paraId="75E469BD" w14:textId="77777777" w:rsidR="005E4D4D" w:rsidRPr="005E4D4D" w:rsidRDefault="005E4D4D" w:rsidP="005E4D4D">
      <w:pPr>
        <w:keepNext/>
        <w:keepLines/>
        <w:autoSpaceDE/>
        <w:autoSpaceDN/>
        <w:adjustRightInd/>
        <w:snapToGrid/>
        <w:spacing w:before="120" w:after="180" w:line="256" w:lineRule="auto"/>
        <w:jc w:val="left"/>
        <w:outlineLvl w:val="3"/>
        <w:rPr>
          <w:ins w:id="102" w:author="China Telecom2" w:date="2025-04-11T08:26:00Z"/>
          <w:rFonts w:ascii="Arial" w:hAnsi="Arial"/>
          <w:sz w:val="24"/>
          <w:szCs w:val="20"/>
          <w:lang w:val="en-GB" w:eastAsia="en-GB"/>
        </w:rPr>
      </w:pPr>
      <w:ins w:id="103" w:author="China Telecom2" w:date="2025-04-11T08:26:00Z">
        <w:r w:rsidRPr="005E4D4D">
          <w:rPr>
            <w:rFonts w:ascii="Arial" w:hAnsi="Arial"/>
            <w:sz w:val="24"/>
            <w:szCs w:val="20"/>
            <w:lang w:val="en-GB" w:eastAsia="en-GB"/>
          </w:rPr>
          <w:t>5.5.3.ca</w:t>
        </w:r>
        <w:r w:rsidRPr="005E4D4D">
          <w:rPr>
            <w:rFonts w:ascii="Arial" w:hAnsi="Arial"/>
            <w:sz w:val="24"/>
            <w:szCs w:val="20"/>
            <w:lang w:val="en-GB" w:eastAsia="en-GB"/>
          </w:rPr>
          <w:tab/>
          <w:t>BSSI (Burst</w:t>
        </w:r>
        <w:r w:rsidRPr="005E4D4D">
          <w:rPr>
            <w:rFonts w:ascii="Arial" w:hAnsi="Arial"/>
            <w:sz w:val="24"/>
            <w:szCs w:val="20"/>
            <w:lang w:eastAsia="zh-CN"/>
          </w:rPr>
          <w:t xml:space="preserve"> Size Indicator</w:t>
        </w:r>
        <w:r w:rsidRPr="005E4D4D">
          <w:rPr>
            <w:rFonts w:ascii="Arial" w:hAnsi="Arial"/>
            <w:sz w:val="24"/>
            <w:szCs w:val="20"/>
            <w:lang w:val="en-GB" w:eastAsia="en-GB"/>
          </w:rPr>
          <w:t>)</w:t>
        </w:r>
      </w:ins>
    </w:p>
    <w:p w14:paraId="56B96B0C" w14:textId="77777777" w:rsidR="005E4D4D" w:rsidRPr="005E4D4D" w:rsidRDefault="005E4D4D" w:rsidP="005E4D4D">
      <w:pPr>
        <w:autoSpaceDE/>
        <w:autoSpaceDN/>
        <w:adjustRightInd/>
        <w:snapToGrid/>
        <w:spacing w:after="180" w:line="256" w:lineRule="auto"/>
        <w:jc w:val="left"/>
        <w:rPr>
          <w:ins w:id="104" w:author="China Telecom2" w:date="2025-04-11T08:26:00Z"/>
          <w:sz w:val="20"/>
          <w:szCs w:val="20"/>
          <w:lang w:val="en-GB" w:eastAsia="en-GB"/>
        </w:rPr>
      </w:pPr>
      <w:ins w:id="105" w:author="China Telecom2" w:date="2025-04-11T08:26:00Z">
        <w:r w:rsidRPr="005E4D4D">
          <w:rPr>
            <w:b/>
            <w:sz w:val="20"/>
            <w:szCs w:val="20"/>
            <w:lang w:val="en-GB" w:eastAsia="en-GB"/>
          </w:rPr>
          <w:t>Description:</w:t>
        </w:r>
        <w:r w:rsidRPr="005E4D4D">
          <w:rPr>
            <w:sz w:val="20"/>
            <w:szCs w:val="20"/>
            <w:lang w:val="en-GB" w:eastAsia="en-GB"/>
          </w:rPr>
          <w:t xml:space="preserve"> This parameter indicates </w:t>
        </w:r>
        <w:r w:rsidRPr="005E4D4D">
          <w:rPr>
            <w:sz w:val="20"/>
            <w:szCs w:val="20"/>
            <w:lang w:eastAsia="zh-CN"/>
          </w:rPr>
          <w:t>the presence of Burst Size (</w:t>
        </w:r>
        <w:proofErr w:type="spellStart"/>
        <w:r w:rsidRPr="005E4D4D">
          <w:rPr>
            <w:sz w:val="20"/>
            <w:szCs w:val="20"/>
            <w:lang w:eastAsia="zh-CN"/>
          </w:rPr>
          <w:t>BSSize</w:t>
        </w:r>
        <w:proofErr w:type="spellEnd"/>
        <w:r w:rsidRPr="005E4D4D">
          <w:rPr>
            <w:sz w:val="20"/>
            <w:szCs w:val="20"/>
            <w:lang w:eastAsia="zh-CN"/>
          </w:rPr>
          <w:t>)</w:t>
        </w:r>
        <w:r w:rsidRPr="005E4D4D">
          <w:rPr>
            <w:sz w:val="20"/>
            <w:szCs w:val="20"/>
            <w:lang w:val="en-GB" w:eastAsia="en-GB"/>
          </w:rPr>
          <w:t>.</w:t>
        </w:r>
      </w:ins>
    </w:p>
    <w:p w14:paraId="224CA113" w14:textId="77777777" w:rsidR="005E4D4D" w:rsidRPr="005E4D4D" w:rsidRDefault="005E4D4D" w:rsidP="005E4D4D">
      <w:pPr>
        <w:autoSpaceDE/>
        <w:autoSpaceDN/>
        <w:adjustRightInd/>
        <w:snapToGrid/>
        <w:spacing w:after="180" w:line="256" w:lineRule="auto"/>
        <w:jc w:val="left"/>
        <w:rPr>
          <w:ins w:id="106" w:author="China Telecom2" w:date="2025-04-11T08:26:00Z"/>
          <w:sz w:val="20"/>
          <w:szCs w:val="20"/>
          <w:lang w:val="en-GB" w:eastAsia="en-GB"/>
        </w:rPr>
      </w:pPr>
      <w:ins w:id="107" w:author="China Telecom2" w:date="2025-04-11T08:26:00Z">
        <w:r w:rsidRPr="005E4D4D">
          <w:rPr>
            <w:b/>
            <w:sz w:val="20"/>
            <w:szCs w:val="20"/>
            <w:lang w:val="en-GB" w:eastAsia="en-GB"/>
          </w:rPr>
          <w:t>Value range:</w:t>
        </w:r>
        <w:r w:rsidRPr="005E4D4D">
          <w:rPr>
            <w:sz w:val="20"/>
            <w:szCs w:val="20"/>
            <w:lang w:val="en-GB" w:eastAsia="en-GB"/>
          </w:rPr>
          <w:t xml:space="preserve"> {</w:t>
        </w:r>
        <w:r w:rsidRPr="005E4D4D">
          <w:rPr>
            <w:sz w:val="20"/>
            <w:szCs w:val="20"/>
            <w:lang w:eastAsia="zh-CN"/>
          </w:rPr>
          <w:t>0</w:t>
        </w:r>
        <w:r w:rsidRPr="005E4D4D">
          <w:rPr>
            <w:sz w:val="20"/>
            <w:szCs w:val="20"/>
            <w:lang w:val="en-GB" w:eastAsia="en-GB"/>
          </w:rPr>
          <w:t xml:space="preserve">= </w:t>
        </w:r>
        <w:proofErr w:type="spellStart"/>
        <w:r w:rsidRPr="005E4D4D">
          <w:rPr>
            <w:sz w:val="20"/>
            <w:szCs w:val="20"/>
            <w:lang w:eastAsia="zh-CN"/>
          </w:rPr>
          <w:t>BSSize</w:t>
        </w:r>
        <w:proofErr w:type="spellEnd"/>
        <w:r w:rsidRPr="005E4D4D">
          <w:rPr>
            <w:sz w:val="20"/>
            <w:szCs w:val="20"/>
            <w:lang w:eastAsia="zh-CN"/>
          </w:rPr>
          <w:t xml:space="preserve"> not present</w:t>
        </w:r>
        <w:r w:rsidRPr="005E4D4D">
          <w:rPr>
            <w:sz w:val="20"/>
            <w:szCs w:val="20"/>
            <w:lang w:val="en-GB" w:eastAsia="en-GB"/>
          </w:rPr>
          <w:t xml:space="preserve">, </w:t>
        </w:r>
        <w:r w:rsidRPr="005E4D4D">
          <w:rPr>
            <w:sz w:val="20"/>
            <w:szCs w:val="20"/>
            <w:lang w:eastAsia="zh-CN"/>
          </w:rPr>
          <w:t>1</w:t>
        </w:r>
        <w:r w:rsidRPr="005E4D4D">
          <w:rPr>
            <w:sz w:val="20"/>
            <w:szCs w:val="20"/>
            <w:lang w:val="en-GB" w:eastAsia="en-GB"/>
          </w:rPr>
          <w:t xml:space="preserve">= </w:t>
        </w:r>
        <w:proofErr w:type="spellStart"/>
        <w:r w:rsidRPr="005E4D4D">
          <w:rPr>
            <w:sz w:val="20"/>
            <w:szCs w:val="20"/>
            <w:lang w:eastAsia="zh-CN"/>
          </w:rPr>
          <w:t>BSSize</w:t>
        </w:r>
        <w:proofErr w:type="spellEnd"/>
        <w:r w:rsidRPr="005E4D4D">
          <w:rPr>
            <w:sz w:val="20"/>
            <w:szCs w:val="20"/>
            <w:lang w:eastAsia="zh-CN"/>
          </w:rPr>
          <w:t xml:space="preserve"> present</w:t>
        </w:r>
        <w:r w:rsidRPr="005E4D4D">
          <w:rPr>
            <w:sz w:val="20"/>
            <w:szCs w:val="20"/>
            <w:lang w:val="en-GB" w:eastAsia="en-GB"/>
          </w:rPr>
          <w:t>}.</w:t>
        </w:r>
      </w:ins>
    </w:p>
    <w:p w14:paraId="70CC1716" w14:textId="77777777" w:rsidR="005E4D4D" w:rsidRPr="005E4D4D" w:rsidRDefault="005E4D4D" w:rsidP="005E4D4D">
      <w:pPr>
        <w:autoSpaceDE/>
        <w:autoSpaceDN/>
        <w:adjustRightInd/>
        <w:snapToGrid/>
        <w:spacing w:after="180" w:line="256" w:lineRule="auto"/>
        <w:jc w:val="left"/>
        <w:rPr>
          <w:ins w:id="108" w:author="China Telecom2" w:date="2025-04-11T08:26:00Z"/>
          <w:sz w:val="20"/>
          <w:szCs w:val="20"/>
          <w:lang w:val="en-GB" w:eastAsia="en-GB"/>
        </w:rPr>
      </w:pPr>
      <w:ins w:id="109" w:author="China Telecom2" w:date="2025-04-11T08:26:00Z">
        <w:r w:rsidRPr="005E4D4D">
          <w:rPr>
            <w:b/>
            <w:sz w:val="20"/>
            <w:szCs w:val="20"/>
            <w:lang w:val="en-GB" w:eastAsia="en-GB"/>
          </w:rPr>
          <w:t>Field length:</w:t>
        </w:r>
        <w:r w:rsidRPr="005E4D4D">
          <w:rPr>
            <w:sz w:val="20"/>
            <w:szCs w:val="20"/>
            <w:lang w:val="en-GB" w:eastAsia="en-GB"/>
          </w:rPr>
          <w:t xml:space="preserve"> 1 bit.</w:t>
        </w:r>
      </w:ins>
    </w:p>
    <w:p w14:paraId="609EA83E" w14:textId="77777777" w:rsidR="005E4D4D" w:rsidRPr="005E4D4D" w:rsidRDefault="005E4D4D" w:rsidP="005E4D4D">
      <w:pPr>
        <w:keepNext/>
        <w:keepLines/>
        <w:autoSpaceDE/>
        <w:autoSpaceDN/>
        <w:adjustRightInd/>
        <w:snapToGrid/>
        <w:spacing w:before="120" w:after="180" w:line="256" w:lineRule="auto"/>
        <w:jc w:val="left"/>
        <w:outlineLvl w:val="3"/>
        <w:rPr>
          <w:ins w:id="110" w:author="China Telecom2" w:date="2025-04-11T08:26:00Z"/>
          <w:rFonts w:ascii="Arial" w:hAnsi="Arial"/>
          <w:sz w:val="24"/>
          <w:szCs w:val="20"/>
          <w:lang w:val="en-GB" w:eastAsia="en-GB"/>
        </w:rPr>
      </w:pPr>
      <w:ins w:id="111" w:author="China Telecom2" w:date="2025-04-11T08:26:00Z">
        <w:r w:rsidRPr="005E4D4D">
          <w:rPr>
            <w:rFonts w:ascii="Arial" w:hAnsi="Arial"/>
            <w:sz w:val="24"/>
            <w:szCs w:val="20"/>
            <w:lang w:val="en-GB" w:eastAsia="en-GB"/>
          </w:rPr>
          <w:t>5.5.3.</w:t>
        </w:r>
        <w:proofErr w:type="spellStart"/>
        <w:r w:rsidRPr="005E4D4D">
          <w:rPr>
            <w:rFonts w:ascii="Arial" w:hAnsi="Arial"/>
            <w:sz w:val="24"/>
            <w:szCs w:val="20"/>
            <w:lang w:eastAsia="zh-CN"/>
          </w:rPr>
          <w:t>db</w:t>
        </w:r>
        <w:proofErr w:type="spellEnd"/>
        <w:r w:rsidRPr="005E4D4D">
          <w:rPr>
            <w:rFonts w:ascii="Arial" w:hAnsi="Arial"/>
            <w:sz w:val="24"/>
            <w:szCs w:val="20"/>
            <w:lang w:val="en-GB" w:eastAsia="en-GB"/>
          </w:rPr>
          <w:tab/>
          <w:t>Burst Size (</w:t>
        </w:r>
        <w:proofErr w:type="spellStart"/>
        <w:r w:rsidRPr="005E4D4D">
          <w:rPr>
            <w:rFonts w:ascii="Arial" w:hAnsi="Arial"/>
            <w:sz w:val="24"/>
            <w:szCs w:val="20"/>
            <w:lang w:val="en-GB" w:eastAsia="en-GB"/>
          </w:rPr>
          <w:t>BSSize</w:t>
        </w:r>
        <w:proofErr w:type="spellEnd"/>
        <w:r w:rsidRPr="005E4D4D">
          <w:rPr>
            <w:rFonts w:ascii="Arial" w:hAnsi="Arial"/>
            <w:sz w:val="24"/>
            <w:szCs w:val="20"/>
            <w:lang w:val="en-GB" w:eastAsia="en-GB"/>
          </w:rPr>
          <w:t>)</w:t>
        </w:r>
      </w:ins>
    </w:p>
    <w:p w14:paraId="41A9391A" w14:textId="77777777" w:rsidR="005E4D4D" w:rsidRPr="005E4D4D" w:rsidRDefault="005E4D4D" w:rsidP="005E4D4D">
      <w:pPr>
        <w:autoSpaceDE/>
        <w:autoSpaceDN/>
        <w:adjustRightInd/>
        <w:snapToGrid/>
        <w:spacing w:after="180" w:line="256" w:lineRule="auto"/>
        <w:jc w:val="left"/>
        <w:rPr>
          <w:ins w:id="112" w:author="China Telecom2" w:date="2025-04-11T08:26:00Z"/>
          <w:sz w:val="20"/>
          <w:szCs w:val="20"/>
          <w:highlight w:val="yellow"/>
          <w:lang w:val="en-GB" w:eastAsia="en-GB"/>
        </w:rPr>
      </w:pPr>
      <w:ins w:id="113" w:author="China Telecom2" w:date="2025-04-11T08:26:00Z">
        <w:r w:rsidRPr="005E4D4D">
          <w:rPr>
            <w:b/>
            <w:sz w:val="20"/>
            <w:szCs w:val="20"/>
            <w:lang w:val="en-GB" w:eastAsia="en-GB"/>
          </w:rPr>
          <w:t>Description:</w:t>
        </w:r>
        <w:r w:rsidRPr="005E4D4D">
          <w:rPr>
            <w:sz w:val="20"/>
            <w:szCs w:val="20"/>
            <w:lang w:val="en-GB" w:eastAsia="en-GB"/>
          </w:rPr>
          <w:t xml:space="preserve"> This parameter indicates the total size of </w:t>
        </w:r>
        <w:r w:rsidRPr="005E4D4D">
          <w:rPr>
            <w:sz w:val="20"/>
            <w:szCs w:val="20"/>
            <w:lang w:val="en-GB"/>
          </w:rPr>
          <w:t>the burst</w:t>
        </w:r>
        <w:r w:rsidRPr="005E4D4D">
          <w:rPr>
            <w:sz w:val="20"/>
            <w:szCs w:val="20"/>
            <w:lang w:val="en-GB" w:eastAsia="en-GB"/>
          </w:rPr>
          <w:t>.</w:t>
        </w:r>
      </w:ins>
    </w:p>
    <w:p w14:paraId="14006779" w14:textId="77777777" w:rsidR="005E4D4D" w:rsidRPr="005E4D4D" w:rsidRDefault="005E4D4D" w:rsidP="005E4D4D">
      <w:pPr>
        <w:autoSpaceDE/>
        <w:autoSpaceDN/>
        <w:adjustRightInd/>
        <w:snapToGrid/>
        <w:spacing w:after="180" w:line="256" w:lineRule="auto"/>
        <w:jc w:val="left"/>
        <w:rPr>
          <w:ins w:id="114" w:author="China Telecom2" w:date="2025-04-11T08:26:00Z"/>
          <w:sz w:val="20"/>
          <w:szCs w:val="20"/>
          <w:lang w:val="en-GB" w:eastAsia="en-GB"/>
        </w:rPr>
      </w:pPr>
      <w:ins w:id="115" w:author="China Telecom2" w:date="2025-04-11T08:26:00Z">
        <w:r w:rsidRPr="005E4D4D">
          <w:rPr>
            <w:b/>
            <w:sz w:val="20"/>
            <w:szCs w:val="20"/>
            <w:lang w:val="en-GB" w:eastAsia="en-GB"/>
          </w:rPr>
          <w:t>Value range:</w:t>
        </w:r>
        <w:r w:rsidRPr="005E4D4D">
          <w:rPr>
            <w:sz w:val="20"/>
            <w:szCs w:val="20"/>
            <w:lang w:val="en-GB" w:eastAsia="en-GB"/>
          </w:rPr>
          <w:t xml:space="preserve"> {</w:t>
        </w:r>
        <w:proofErr w:type="gramStart"/>
        <w:r w:rsidRPr="005E4D4D">
          <w:rPr>
            <w:sz w:val="20"/>
            <w:szCs w:val="20"/>
            <w:lang w:val="en-GB" w:eastAsia="en-GB"/>
          </w:rPr>
          <w:t>0..</w:t>
        </w:r>
        <w:proofErr w:type="gramEnd"/>
        <w:r w:rsidRPr="005E4D4D">
          <w:rPr>
            <w:sz w:val="20"/>
            <w:szCs w:val="20"/>
            <w:lang w:val="en-GB" w:eastAsia="en-GB"/>
          </w:rPr>
          <w:t>2</w:t>
        </w:r>
        <w:r w:rsidRPr="005E4D4D">
          <w:rPr>
            <w:sz w:val="20"/>
            <w:szCs w:val="20"/>
            <w:vertAlign w:val="superscript"/>
            <w:lang w:eastAsia="zh-CN"/>
          </w:rPr>
          <w:t>24</w:t>
        </w:r>
        <w:r w:rsidRPr="005E4D4D">
          <w:rPr>
            <w:sz w:val="20"/>
            <w:szCs w:val="20"/>
            <w:lang w:val="en-GB" w:eastAsia="en-GB"/>
          </w:rPr>
          <w:t>-1}.</w:t>
        </w:r>
      </w:ins>
    </w:p>
    <w:p w14:paraId="6E8E5C4E" w14:textId="77777777" w:rsidR="005E4D4D" w:rsidRPr="005E4D4D" w:rsidRDefault="005E4D4D" w:rsidP="005E4D4D">
      <w:pPr>
        <w:autoSpaceDE/>
        <w:autoSpaceDN/>
        <w:adjustRightInd/>
        <w:snapToGrid/>
        <w:spacing w:after="180" w:line="256" w:lineRule="auto"/>
        <w:jc w:val="left"/>
        <w:rPr>
          <w:ins w:id="116" w:author="China Telecom2" w:date="2025-04-11T08:26:00Z"/>
          <w:sz w:val="20"/>
          <w:szCs w:val="20"/>
          <w:lang w:val="en-GB" w:eastAsia="en-GB"/>
        </w:rPr>
      </w:pPr>
      <w:ins w:id="117" w:author="China Telecom2" w:date="2025-04-11T08:26:00Z">
        <w:r w:rsidRPr="005E4D4D">
          <w:rPr>
            <w:b/>
            <w:sz w:val="20"/>
            <w:szCs w:val="20"/>
            <w:lang w:val="en-GB" w:eastAsia="en-GB"/>
          </w:rPr>
          <w:t>Field length:</w:t>
        </w:r>
        <w:r w:rsidRPr="005E4D4D">
          <w:rPr>
            <w:sz w:val="20"/>
            <w:szCs w:val="20"/>
            <w:lang w:val="en-GB" w:eastAsia="en-GB"/>
          </w:rPr>
          <w:t xml:space="preserve"> </w:t>
        </w:r>
        <w:r w:rsidRPr="005E4D4D">
          <w:rPr>
            <w:sz w:val="20"/>
            <w:szCs w:val="20"/>
            <w:lang w:eastAsia="zh-CN"/>
          </w:rPr>
          <w:t>3 octets</w:t>
        </w:r>
        <w:r w:rsidRPr="005E4D4D">
          <w:rPr>
            <w:sz w:val="20"/>
            <w:szCs w:val="20"/>
            <w:lang w:val="en-GB" w:eastAsia="en-GB"/>
          </w:rPr>
          <w:t>.</w:t>
        </w:r>
      </w:ins>
    </w:p>
    <w:p w14:paraId="667803E3" w14:textId="77777777" w:rsidR="005E4D4D" w:rsidRPr="005E4D4D" w:rsidRDefault="005E4D4D" w:rsidP="005E4D4D">
      <w:pPr>
        <w:keepNext/>
        <w:keepLines/>
        <w:autoSpaceDE/>
        <w:autoSpaceDN/>
        <w:adjustRightInd/>
        <w:snapToGrid/>
        <w:spacing w:before="120" w:after="180" w:line="256" w:lineRule="auto"/>
        <w:jc w:val="left"/>
        <w:outlineLvl w:val="3"/>
        <w:rPr>
          <w:ins w:id="118" w:author="China Telecom2" w:date="2025-04-11T08:26:00Z"/>
          <w:rFonts w:ascii="Arial" w:hAnsi="Arial"/>
          <w:sz w:val="24"/>
          <w:szCs w:val="20"/>
          <w:lang w:val="en-GB" w:eastAsia="en-GB"/>
        </w:rPr>
      </w:pPr>
      <w:ins w:id="119" w:author="China Telecom2" w:date="2025-04-11T08:26:00Z">
        <w:r w:rsidRPr="005E4D4D">
          <w:rPr>
            <w:rFonts w:ascii="Arial" w:hAnsi="Arial"/>
            <w:sz w:val="24"/>
            <w:szCs w:val="20"/>
            <w:lang w:val="en-GB" w:eastAsia="en-GB"/>
          </w:rPr>
          <w:t>5.5.</w:t>
        </w:r>
        <w:proofErr w:type="gramStart"/>
        <w:r w:rsidRPr="005E4D4D">
          <w:rPr>
            <w:rFonts w:ascii="Arial" w:hAnsi="Arial"/>
            <w:sz w:val="24"/>
            <w:szCs w:val="20"/>
            <w:lang w:val="en-GB" w:eastAsia="en-GB"/>
          </w:rPr>
          <w:t>3.e</w:t>
        </w:r>
        <w:proofErr w:type="gramEnd"/>
        <w:r w:rsidRPr="005E4D4D">
          <w:rPr>
            <w:rFonts w:ascii="Arial" w:hAnsi="Arial"/>
            <w:sz w:val="24"/>
            <w:szCs w:val="20"/>
            <w:lang w:val="en-GB" w:eastAsia="en-GB"/>
          </w:rPr>
          <w:tab/>
          <w:t>TTNBI (TTNB</w:t>
        </w:r>
        <w:r w:rsidRPr="005E4D4D">
          <w:rPr>
            <w:rFonts w:ascii="Arial" w:hAnsi="Arial"/>
            <w:sz w:val="24"/>
            <w:szCs w:val="20"/>
            <w:lang w:eastAsia="zh-CN"/>
          </w:rPr>
          <w:t xml:space="preserve"> Indicator</w:t>
        </w:r>
        <w:r w:rsidRPr="005E4D4D">
          <w:rPr>
            <w:rFonts w:ascii="Arial" w:hAnsi="Arial"/>
            <w:sz w:val="24"/>
            <w:szCs w:val="20"/>
            <w:lang w:val="en-GB" w:eastAsia="en-GB"/>
          </w:rPr>
          <w:t>)</w:t>
        </w:r>
      </w:ins>
    </w:p>
    <w:p w14:paraId="2539F681" w14:textId="77777777" w:rsidR="005E4D4D" w:rsidRPr="005E4D4D" w:rsidRDefault="005E4D4D" w:rsidP="005E4D4D">
      <w:pPr>
        <w:autoSpaceDE/>
        <w:autoSpaceDN/>
        <w:adjustRightInd/>
        <w:snapToGrid/>
        <w:spacing w:after="180" w:line="256" w:lineRule="auto"/>
        <w:jc w:val="left"/>
        <w:rPr>
          <w:ins w:id="120" w:author="China Telecom2" w:date="2025-04-11T08:26:00Z"/>
          <w:sz w:val="20"/>
          <w:szCs w:val="20"/>
          <w:lang w:val="en-GB" w:eastAsia="en-GB"/>
        </w:rPr>
      </w:pPr>
      <w:ins w:id="121" w:author="China Telecom2" w:date="2025-04-11T08:26:00Z">
        <w:r w:rsidRPr="005E4D4D">
          <w:rPr>
            <w:b/>
            <w:sz w:val="20"/>
            <w:szCs w:val="20"/>
            <w:lang w:val="en-GB" w:eastAsia="en-GB"/>
          </w:rPr>
          <w:t>Description:</w:t>
        </w:r>
        <w:r w:rsidRPr="005E4D4D">
          <w:rPr>
            <w:sz w:val="20"/>
            <w:szCs w:val="20"/>
            <w:lang w:val="en-GB" w:eastAsia="en-GB"/>
          </w:rPr>
          <w:t xml:space="preserve"> This parameter indicates </w:t>
        </w:r>
        <w:r w:rsidRPr="005E4D4D">
          <w:rPr>
            <w:sz w:val="20"/>
            <w:szCs w:val="20"/>
            <w:lang w:eastAsia="zh-CN"/>
          </w:rPr>
          <w:t xml:space="preserve">the presence of Time </w:t>
        </w:r>
        <w:proofErr w:type="gramStart"/>
        <w:r w:rsidRPr="005E4D4D">
          <w:rPr>
            <w:sz w:val="20"/>
            <w:szCs w:val="20"/>
            <w:lang w:eastAsia="zh-CN"/>
          </w:rPr>
          <w:t>To</w:t>
        </w:r>
        <w:proofErr w:type="gramEnd"/>
        <w:r w:rsidRPr="005E4D4D">
          <w:rPr>
            <w:sz w:val="20"/>
            <w:szCs w:val="20"/>
            <w:lang w:eastAsia="zh-CN"/>
          </w:rPr>
          <w:t xml:space="preserve"> Next Burst (TTNB)</w:t>
        </w:r>
        <w:r w:rsidRPr="005E4D4D">
          <w:rPr>
            <w:sz w:val="20"/>
            <w:szCs w:val="20"/>
            <w:lang w:val="en-GB" w:eastAsia="en-GB"/>
          </w:rPr>
          <w:t>.</w:t>
        </w:r>
      </w:ins>
    </w:p>
    <w:p w14:paraId="3BB280F0" w14:textId="77777777" w:rsidR="005E4D4D" w:rsidRPr="005E4D4D" w:rsidRDefault="005E4D4D" w:rsidP="005E4D4D">
      <w:pPr>
        <w:autoSpaceDE/>
        <w:autoSpaceDN/>
        <w:adjustRightInd/>
        <w:snapToGrid/>
        <w:spacing w:after="180" w:line="256" w:lineRule="auto"/>
        <w:jc w:val="left"/>
        <w:rPr>
          <w:ins w:id="122" w:author="China Telecom2" w:date="2025-04-11T08:26:00Z"/>
          <w:sz w:val="20"/>
          <w:szCs w:val="20"/>
          <w:lang w:val="en-GB" w:eastAsia="en-GB"/>
        </w:rPr>
      </w:pPr>
      <w:ins w:id="123" w:author="China Telecom2" w:date="2025-04-11T08:26:00Z">
        <w:r w:rsidRPr="005E4D4D">
          <w:rPr>
            <w:b/>
            <w:sz w:val="20"/>
            <w:szCs w:val="20"/>
            <w:lang w:val="en-GB" w:eastAsia="en-GB"/>
          </w:rPr>
          <w:t>Value range:</w:t>
        </w:r>
        <w:r w:rsidRPr="005E4D4D">
          <w:rPr>
            <w:sz w:val="20"/>
            <w:szCs w:val="20"/>
            <w:lang w:val="en-GB" w:eastAsia="en-GB"/>
          </w:rPr>
          <w:t xml:space="preserve"> {</w:t>
        </w:r>
        <w:r w:rsidRPr="005E4D4D">
          <w:rPr>
            <w:sz w:val="20"/>
            <w:szCs w:val="20"/>
            <w:lang w:eastAsia="zh-CN"/>
          </w:rPr>
          <w:t>0</w:t>
        </w:r>
        <w:r w:rsidRPr="005E4D4D">
          <w:rPr>
            <w:sz w:val="20"/>
            <w:szCs w:val="20"/>
            <w:lang w:val="en-GB" w:eastAsia="en-GB"/>
          </w:rPr>
          <w:t xml:space="preserve">= </w:t>
        </w:r>
        <w:r w:rsidRPr="005E4D4D">
          <w:rPr>
            <w:sz w:val="20"/>
            <w:szCs w:val="20"/>
            <w:lang w:eastAsia="zh-CN"/>
          </w:rPr>
          <w:t>TTNB not present</w:t>
        </w:r>
        <w:r w:rsidRPr="005E4D4D">
          <w:rPr>
            <w:sz w:val="20"/>
            <w:szCs w:val="20"/>
            <w:lang w:val="en-GB" w:eastAsia="en-GB"/>
          </w:rPr>
          <w:t xml:space="preserve">, </w:t>
        </w:r>
        <w:r w:rsidRPr="005E4D4D">
          <w:rPr>
            <w:sz w:val="20"/>
            <w:szCs w:val="20"/>
            <w:lang w:eastAsia="zh-CN"/>
          </w:rPr>
          <w:t>1</w:t>
        </w:r>
        <w:r w:rsidRPr="005E4D4D">
          <w:rPr>
            <w:sz w:val="20"/>
            <w:szCs w:val="20"/>
            <w:lang w:val="en-GB" w:eastAsia="en-GB"/>
          </w:rPr>
          <w:t xml:space="preserve">= </w:t>
        </w:r>
        <w:r w:rsidRPr="005E4D4D">
          <w:rPr>
            <w:sz w:val="20"/>
            <w:szCs w:val="20"/>
            <w:lang w:eastAsia="zh-CN"/>
          </w:rPr>
          <w:t>TTNB present</w:t>
        </w:r>
        <w:r w:rsidRPr="005E4D4D">
          <w:rPr>
            <w:sz w:val="20"/>
            <w:szCs w:val="20"/>
            <w:lang w:val="en-GB" w:eastAsia="en-GB"/>
          </w:rPr>
          <w:t>}.</w:t>
        </w:r>
      </w:ins>
    </w:p>
    <w:p w14:paraId="4A095B5E" w14:textId="77777777" w:rsidR="005E4D4D" w:rsidRPr="005E4D4D" w:rsidRDefault="005E4D4D" w:rsidP="005E4D4D">
      <w:pPr>
        <w:autoSpaceDE/>
        <w:autoSpaceDN/>
        <w:adjustRightInd/>
        <w:snapToGrid/>
        <w:spacing w:after="180" w:line="256" w:lineRule="auto"/>
        <w:jc w:val="left"/>
        <w:rPr>
          <w:ins w:id="124" w:author="China Telecom2" w:date="2025-04-11T08:26:00Z"/>
          <w:sz w:val="20"/>
          <w:szCs w:val="20"/>
          <w:lang w:val="en-GB" w:eastAsia="en-GB"/>
        </w:rPr>
      </w:pPr>
      <w:ins w:id="125" w:author="China Telecom2" w:date="2025-04-11T08:26:00Z">
        <w:r w:rsidRPr="005E4D4D">
          <w:rPr>
            <w:b/>
            <w:sz w:val="20"/>
            <w:szCs w:val="20"/>
            <w:lang w:val="en-GB" w:eastAsia="en-GB"/>
          </w:rPr>
          <w:t>Field length:</w:t>
        </w:r>
        <w:r w:rsidRPr="005E4D4D">
          <w:rPr>
            <w:sz w:val="20"/>
            <w:szCs w:val="20"/>
            <w:lang w:val="en-GB" w:eastAsia="en-GB"/>
          </w:rPr>
          <w:t xml:space="preserve"> 1 bit.</w:t>
        </w:r>
      </w:ins>
    </w:p>
    <w:p w14:paraId="6402F95E" w14:textId="77777777" w:rsidR="005E4D4D" w:rsidRPr="005E4D4D" w:rsidRDefault="005E4D4D" w:rsidP="005E4D4D">
      <w:pPr>
        <w:keepNext/>
        <w:keepLines/>
        <w:autoSpaceDE/>
        <w:autoSpaceDN/>
        <w:adjustRightInd/>
        <w:snapToGrid/>
        <w:spacing w:before="120" w:after="180" w:line="256" w:lineRule="auto"/>
        <w:jc w:val="left"/>
        <w:outlineLvl w:val="3"/>
        <w:rPr>
          <w:ins w:id="126" w:author="China Telecom2" w:date="2025-04-11T08:26:00Z"/>
          <w:rFonts w:ascii="Arial" w:hAnsi="Arial"/>
          <w:sz w:val="24"/>
          <w:szCs w:val="20"/>
          <w:lang w:val="en-GB" w:eastAsia="en-GB"/>
        </w:rPr>
      </w:pPr>
      <w:ins w:id="127" w:author="China Telecom2" w:date="2025-04-11T08:26:00Z">
        <w:r w:rsidRPr="005E4D4D">
          <w:rPr>
            <w:rFonts w:ascii="Arial" w:hAnsi="Arial"/>
            <w:sz w:val="24"/>
            <w:szCs w:val="20"/>
            <w:lang w:val="en-GB" w:eastAsia="en-GB"/>
          </w:rPr>
          <w:t>5.5.</w:t>
        </w:r>
        <w:proofErr w:type="gramStart"/>
        <w:r w:rsidRPr="005E4D4D">
          <w:rPr>
            <w:rFonts w:ascii="Arial" w:hAnsi="Arial"/>
            <w:sz w:val="24"/>
            <w:szCs w:val="20"/>
            <w:lang w:val="en-GB" w:eastAsia="en-GB"/>
          </w:rPr>
          <w:t>5.</w:t>
        </w:r>
        <w:r w:rsidRPr="005E4D4D">
          <w:rPr>
            <w:rFonts w:ascii="Arial" w:hAnsi="Arial"/>
            <w:sz w:val="24"/>
            <w:szCs w:val="20"/>
            <w:lang w:eastAsia="zh-CN"/>
          </w:rPr>
          <w:t>f</w:t>
        </w:r>
        <w:proofErr w:type="gramEnd"/>
        <w:r w:rsidRPr="005E4D4D">
          <w:rPr>
            <w:rFonts w:ascii="Arial" w:hAnsi="Arial"/>
            <w:sz w:val="24"/>
            <w:szCs w:val="20"/>
            <w:lang w:val="en-GB" w:eastAsia="en-GB"/>
          </w:rPr>
          <w:tab/>
          <w:t>Time To Next Burst (TTNB)</w:t>
        </w:r>
      </w:ins>
    </w:p>
    <w:p w14:paraId="61256B48" w14:textId="77777777" w:rsidR="005E4D4D" w:rsidRPr="005E4D4D" w:rsidRDefault="005E4D4D" w:rsidP="005E4D4D">
      <w:pPr>
        <w:autoSpaceDE/>
        <w:autoSpaceDN/>
        <w:adjustRightInd/>
        <w:snapToGrid/>
        <w:spacing w:after="180" w:line="256" w:lineRule="auto"/>
        <w:jc w:val="left"/>
        <w:rPr>
          <w:ins w:id="128" w:author="China Telecom2" w:date="2025-04-11T08:26:00Z"/>
          <w:sz w:val="20"/>
          <w:szCs w:val="20"/>
          <w:highlight w:val="yellow"/>
          <w:lang w:val="en-GB" w:eastAsia="en-GB"/>
        </w:rPr>
      </w:pPr>
      <w:ins w:id="129" w:author="China Telecom2" w:date="2025-04-11T08:26:00Z">
        <w:r w:rsidRPr="005E4D4D">
          <w:rPr>
            <w:b/>
            <w:sz w:val="20"/>
            <w:szCs w:val="20"/>
            <w:lang w:val="en-GB" w:eastAsia="en-GB"/>
          </w:rPr>
          <w:t>Description:</w:t>
        </w:r>
        <w:r w:rsidRPr="005E4D4D">
          <w:rPr>
            <w:sz w:val="20"/>
            <w:szCs w:val="20"/>
            <w:lang w:val="en-GB" w:eastAsia="en-GB"/>
          </w:rPr>
          <w:t xml:space="preserve"> This parameter indicates the </w:t>
        </w:r>
        <w:proofErr w:type="spellStart"/>
        <w:r w:rsidRPr="005E4D4D">
          <w:rPr>
            <w:sz w:val="20"/>
            <w:szCs w:val="20"/>
            <w:lang w:val="en-GB" w:eastAsia="en-GB"/>
          </w:rPr>
          <w:t>the</w:t>
        </w:r>
        <w:proofErr w:type="spellEnd"/>
        <w:r w:rsidRPr="005E4D4D">
          <w:rPr>
            <w:sz w:val="20"/>
            <w:szCs w:val="20"/>
            <w:lang w:val="en-GB" w:eastAsia="en-GB"/>
          </w:rPr>
          <w:t xml:space="preserve"> approximate time in tenth of milliseconds to the next burst.</w:t>
        </w:r>
      </w:ins>
    </w:p>
    <w:p w14:paraId="739184B7" w14:textId="77777777" w:rsidR="005E4D4D" w:rsidRPr="005E4D4D" w:rsidRDefault="005E4D4D" w:rsidP="005E4D4D">
      <w:pPr>
        <w:autoSpaceDE/>
        <w:autoSpaceDN/>
        <w:adjustRightInd/>
        <w:snapToGrid/>
        <w:spacing w:after="180" w:line="256" w:lineRule="auto"/>
        <w:jc w:val="left"/>
        <w:rPr>
          <w:ins w:id="130" w:author="China Telecom2" w:date="2025-04-11T08:26:00Z"/>
          <w:sz w:val="20"/>
          <w:szCs w:val="20"/>
          <w:lang w:val="en-GB" w:eastAsia="en-GB"/>
        </w:rPr>
      </w:pPr>
      <w:ins w:id="131" w:author="China Telecom2" w:date="2025-04-11T08:26:00Z">
        <w:r w:rsidRPr="005E4D4D">
          <w:rPr>
            <w:b/>
            <w:sz w:val="20"/>
            <w:szCs w:val="20"/>
            <w:lang w:val="en-GB" w:eastAsia="en-GB"/>
          </w:rPr>
          <w:t>Value range:</w:t>
        </w:r>
        <w:r w:rsidRPr="005E4D4D">
          <w:rPr>
            <w:sz w:val="20"/>
            <w:szCs w:val="20"/>
            <w:lang w:val="en-GB" w:eastAsia="en-GB"/>
          </w:rPr>
          <w:t xml:space="preserve"> {</w:t>
        </w:r>
        <w:proofErr w:type="gramStart"/>
        <w:r w:rsidRPr="005E4D4D">
          <w:rPr>
            <w:sz w:val="20"/>
            <w:szCs w:val="20"/>
            <w:lang w:val="en-GB" w:eastAsia="en-GB"/>
          </w:rPr>
          <w:t>0..</w:t>
        </w:r>
        <w:proofErr w:type="gramEnd"/>
        <w:r w:rsidRPr="005E4D4D">
          <w:rPr>
            <w:sz w:val="20"/>
            <w:szCs w:val="20"/>
            <w:lang w:val="en-GB" w:eastAsia="en-GB"/>
          </w:rPr>
          <w:t>2</w:t>
        </w:r>
        <w:r w:rsidRPr="005E4D4D">
          <w:rPr>
            <w:sz w:val="20"/>
            <w:szCs w:val="20"/>
            <w:vertAlign w:val="superscript"/>
            <w:lang w:eastAsia="zh-CN"/>
          </w:rPr>
          <w:t>16</w:t>
        </w:r>
        <w:r w:rsidRPr="005E4D4D">
          <w:rPr>
            <w:sz w:val="20"/>
            <w:szCs w:val="20"/>
            <w:lang w:val="en-GB" w:eastAsia="en-GB"/>
          </w:rPr>
          <w:t>-1}.</w:t>
        </w:r>
      </w:ins>
    </w:p>
    <w:p w14:paraId="309D5F56" w14:textId="77777777" w:rsidR="005E4D4D" w:rsidRPr="005E4D4D" w:rsidRDefault="005E4D4D" w:rsidP="005E4D4D">
      <w:pPr>
        <w:autoSpaceDE/>
        <w:autoSpaceDN/>
        <w:adjustRightInd/>
        <w:snapToGrid/>
        <w:spacing w:after="180" w:line="256" w:lineRule="auto"/>
        <w:jc w:val="left"/>
        <w:rPr>
          <w:ins w:id="132" w:author="China Telecom2" w:date="2025-04-11T08:26:00Z"/>
          <w:sz w:val="20"/>
          <w:szCs w:val="20"/>
          <w:lang w:val="en-GB" w:eastAsia="zh-CN"/>
        </w:rPr>
      </w:pPr>
      <w:ins w:id="133" w:author="China Telecom2" w:date="2025-04-11T08:26:00Z">
        <w:r w:rsidRPr="005E4D4D">
          <w:rPr>
            <w:b/>
            <w:sz w:val="20"/>
            <w:szCs w:val="20"/>
            <w:lang w:val="en-GB" w:eastAsia="en-GB"/>
          </w:rPr>
          <w:t>Field length:</w:t>
        </w:r>
        <w:r w:rsidRPr="005E4D4D">
          <w:rPr>
            <w:sz w:val="20"/>
            <w:szCs w:val="20"/>
            <w:lang w:val="en-GB" w:eastAsia="en-GB"/>
          </w:rPr>
          <w:t xml:space="preserve"> </w:t>
        </w:r>
        <w:r w:rsidRPr="005E4D4D">
          <w:rPr>
            <w:sz w:val="20"/>
            <w:szCs w:val="20"/>
            <w:lang w:eastAsia="zh-CN"/>
          </w:rPr>
          <w:t>2 octets</w:t>
        </w:r>
        <w:r w:rsidRPr="005E4D4D">
          <w:rPr>
            <w:sz w:val="20"/>
            <w:szCs w:val="20"/>
            <w:lang w:val="en-GB" w:eastAsia="en-GB"/>
          </w:rPr>
          <w:t>.</w:t>
        </w:r>
      </w:ins>
    </w:p>
    <w:p w14:paraId="205F2DA7" w14:textId="77777777" w:rsidR="005E4D4D" w:rsidRPr="005E4D4D" w:rsidRDefault="005E4D4D" w:rsidP="005E4D4D">
      <w:pPr>
        <w:autoSpaceDE/>
        <w:autoSpaceDN/>
        <w:adjustRightInd/>
        <w:snapToGrid/>
        <w:spacing w:after="180" w:line="256" w:lineRule="auto"/>
        <w:jc w:val="left"/>
        <w:rPr>
          <w:ins w:id="134" w:author="China Telecom2" w:date="2025-04-11T08:26:00Z"/>
          <w:sz w:val="20"/>
          <w:szCs w:val="20"/>
          <w:lang w:val="en-GB" w:eastAsia="en-GB"/>
        </w:rPr>
      </w:pPr>
    </w:p>
    <w:p w14:paraId="5FA41A01" w14:textId="752DD927" w:rsidR="000D0D58" w:rsidRPr="005E4D4D" w:rsidDel="001F29BF" w:rsidRDefault="005E4D4D" w:rsidP="00687FB1">
      <w:pPr>
        <w:autoSpaceDE/>
        <w:autoSpaceDN/>
        <w:adjustRightInd/>
        <w:snapToGrid/>
        <w:spacing w:after="180" w:line="256" w:lineRule="auto"/>
        <w:jc w:val="left"/>
        <w:rPr>
          <w:del w:id="135" w:author="Huawei" w:date="2025-04-27T15:41:00Z"/>
          <w:rFonts w:eastAsia="Times New Roman"/>
          <w:sz w:val="20"/>
          <w:szCs w:val="20"/>
          <w:lang w:val="en-GB" w:eastAsia="ko-KR"/>
        </w:rPr>
      </w:pPr>
      <w:ins w:id="136" w:author="China Telecom2" w:date="2025-04-11T08:26:00Z">
        <w:del w:id="137" w:author="Huawei" w:date="2025-04-27T15:41:00Z">
          <w:r w:rsidRPr="005E4D4D" w:rsidDel="001F29BF">
            <w:rPr>
              <w:rFonts w:eastAsia="Malgun Gothic"/>
              <w:sz w:val="20"/>
              <w:szCs w:val="20"/>
              <w:lang w:val="en-GB"/>
            </w:rPr>
            <w:delText xml:space="preserve">Editor’s Note: </w:delText>
          </w:r>
          <w:r w:rsidRPr="005E4D4D" w:rsidDel="001F29BF">
            <w:rPr>
              <w:rFonts w:eastAsia="Malgun Gothic"/>
              <w:sz w:val="20"/>
              <w:szCs w:val="20"/>
            </w:rPr>
            <w:delText>FFS on whether TTNB and/or BSSize related information may be removed in this clause and introduced into other frame(e.g. DL PDU SET INFORMATION)</w:delText>
          </w:r>
          <w:r w:rsidRPr="005E4D4D" w:rsidDel="001F29BF">
            <w:rPr>
              <w:rFonts w:eastAsia="Malgun Gothic"/>
              <w:sz w:val="20"/>
              <w:szCs w:val="20"/>
              <w:lang w:val="en-GB"/>
            </w:rPr>
            <w:delText>.</w:delText>
          </w:r>
        </w:del>
      </w:ins>
    </w:p>
    <w:p w14:paraId="022D3404" w14:textId="1BCF4745" w:rsidR="00293B5D" w:rsidRDefault="00EE4B23" w:rsidP="00293B5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lang w:eastAsia="zh-CN"/>
        </w:rPr>
      </w:pPr>
      <w:r>
        <w:rPr>
          <w:rFonts w:eastAsiaTheme="minorEastAsia" w:hint="eastAsia"/>
          <w:bCs/>
          <w:i/>
          <w:lang w:eastAsia="zh-CN"/>
        </w:rPr>
        <w:t>C</w:t>
      </w:r>
      <w:r>
        <w:rPr>
          <w:rFonts w:eastAsiaTheme="minorEastAsia"/>
          <w:bCs/>
          <w:i/>
          <w:lang w:eastAsia="zh-CN"/>
        </w:rPr>
        <w:t>HANGE ENDS</w:t>
      </w:r>
    </w:p>
    <w:p w14:paraId="386E1443" w14:textId="556315EB" w:rsidR="004C45ED" w:rsidRDefault="004C45ED" w:rsidP="004C45ED">
      <w:pPr>
        <w:overflowPunct w:val="0"/>
        <w:snapToGrid/>
        <w:spacing w:beforeLines="50" w:before="120" w:afterLines="50"/>
        <w:textAlignment w:val="baseline"/>
        <w:rPr>
          <w:sz w:val="20"/>
          <w:szCs w:val="20"/>
          <w:lang w:val="en-GB" w:eastAsia="zh-CN"/>
        </w:rPr>
      </w:pPr>
    </w:p>
    <w:p w14:paraId="4480846E" w14:textId="5452B7C8" w:rsidR="007B5EE6" w:rsidRPr="00F97199" w:rsidRDefault="007B5EE6" w:rsidP="00F97199">
      <w:pPr>
        <w:outlineLvl w:val="2"/>
        <w:rPr>
          <w:rFonts w:ascii="Arial" w:hAnsi="Arial" w:cs="Arial"/>
          <w:sz w:val="32"/>
          <w:szCs w:val="32"/>
          <w:lang w:eastAsia="zh-CN"/>
        </w:rPr>
      </w:pPr>
      <w:r w:rsidRPr="00F97199">
        <w:rPr>
          <w:rFonts w:ascii="Arial" w:hAnsi="Arial" w:cs="Arial"/>
          <w:sz w:val="32"/>
          <w:szCs w:val="32"/>
          <w:lang w:eastAsia="zh-CN"/>
        </w:rPr>
        <w:t>Annex A.</w:t>
      </w:r>
      <w:r w:rsidR="00554A14">
        <w:rPr>
          <w:rFonts w:ascii="Arial" w:hAnsi="Arial" w:cs="Arial"/>
          <w:sz w:val="32"/>
          <w:szCs w:val="32"/>
          <w:lang w:eastAsia="zh-CN"/>
        </w:rPr>
        <w:t>2</w:t>
      </w:r>
      <w:r w:rsidRPr="00F97199">
        <w:rPr>
          <w:rFonts w:ascii="Arial" w:hAnsi="Arial" w:cs="Arial"/>
          <w:sz w:val="32"/>
          <w:szCs w:val="32"/>
          <w:lang w:eastAsia="zh-CN"/>
        </w:rPr>
        <w:t xml:space="preserve"> – TP for BL CR for TS 38.4</w:t>
      </w:r>
      <w:r w:rsidR="00554A14">
        <w:rPr>
          <w:rFonts w:ascii="Arial" w:hAnsi="Arial" w:cs="Arial"/>
          <w:sz w:val="32"/>
          <w:szCs w:val="32"/>
          <w:lang w:eastAsia="zh-CN"/>
        </w:rPr>
        <w:t>2</w:t>
      </w:r>
      <w:r w:rsidRPr="00F97199">
        <w:rPr>
          <w:rFonts w:ascii="Arial" w:hAnsi="Arial" w:cs="Arial"/>
          <w:sz w:val="32"/>
          <w:szCs w:val="32"/>
          <w:lang w:eastAsia="zh-CN"/>
        </w:rPr>
        <w:t>5</w:t>
      </w:r>
    </w:p>
    <w:p w14:paraId="116559EA" w14:textId="77777777" w:rsidR="007B5EE6" w:rsidRDefault="007B5EE6" w:rsidP="007B5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CHANGE STARTS</w:t>
      </w:r>
    </w:p>
    <w:p w14:paraId="2144E79E" w14:textId="77777777" w:rsidR="005C0256" w:rsidRPr="005C0256" w:rsidRDefault="005C0256" w:rsidP="005C0256">
      <w:pPr>
        <w:keepNext/>
        <w:keepLines/>
        <w:autoSpaceDE/>
        <w:autoSpaceDN/>
        <w:adjustRightInd/>
        <w:snapToGrid/>
        <w:spacing w:before="120" w:after="180" w:line="256" w:lineRule="auto"/>
        <w:jc w:val="left"/>
        <w:outlineLvl w:val="3"/>
        <w:rPr>
          <w:ins w:id="138" w:author="China Telecom2" w:date="2025-04-11T08:10:00Z"/>
          <w:rFonts w:ascii="Arial" w:hAnsi="Arial"/>
          <w:sz w:val="24"/>
          <w:szCs w:val="20"/>
          <w:lang w:val="en-GB" w:eastAsia="en-GB"/>
        </w:rPr>
      </w:pPr>
      <w:ins w:id="139" w:author="China Telecom2" w:date="2025-04-11T08:10:00Z">
        <w:r w:rsidRPr="005C0256">
          <w:rPr>
            <w:rFonts w:ascii="Arial" w:hAnsi="Arial"/>
            <w:sz w:val="24"/>
            <w:szCs w:val="20"/>
            <w:lang w:val="en-GB" w:eastAsia="en-GB"/>
          </w:rPr>
          <w:t>5.5.3.c</w:t>
        </w:r>
        <w:r w:rsidRPr="005C0256">
          <w:rPr>
            <w:rFonts w:ascii="Arial" w:hAnsi="Arial"/>
            <w:sz w:val="24"/>
            <w:szCs w:val="20"/>
            <w:lang w:val="en-GB" w:eastAsia="en-GB"/>
          </w:rPr>
          <w:tab/>
          <w:t>BSSI (Burst</w:t>
        </w:r>
        <w:r w:rsidRPr="005C0256">
          <w:rPr>
            <w:rFonts w:ascii="Arial" w:hAnsi="Arial"/>
            <w:sz w:val="24"/>
            <w:szCs w:val="20"/>
            <w:lang w:eastAsia="zh-CN"/>
          </w:rPr>
          <w:t xml:space="preserve"> Size Indicator</w:t>
        </w:r>
        <w:r w:rsidRPr="005C0256">
          <w:rPr>
            <w:rFonts w:ascii="Arial" w:hAnsi="Arial"/>
            <w:sz w:val="24"/>
            <w:szCs w:val="20"/>
            <w:lang w:val="en-GB" w:eastAsia="en-GB"/>
          </w:rPr>
          <w:t>)</w:t>
        </w:r>
      </w:ins>
    </w:p>
    <w:p w14:paraId="6B765A7C" w14:textId="77777777" w:rsidR="005C0256" w:rsidRPr="005C0256" w:rsidRDefault="005C0256" w:rsidP="005C0256">
      <w:pPr>
        <w:autoSpaceDE/>
        <w:autoSpaceDN/>
        <w:adjustRightInd/>
        <w:snapToGrid/>
        <w:spacing w:after="180" w:line="256" w:lineRule="auto"/>
        <w:jc w:val="left"/>
        <w:rPr>
          <w:ins w:id="140" w:author="China Telecom2" w:date="2025-04-11T08:10:00Z"/>
          <w:sz w:val="20"/>
          <w:szCs w:val="20"/>
          <w:lang w:val="en-GB" w:eastAsia="en-GB"/>
        </w:rPr>
      </w:pPr>
      <w:ins w:id="141" w:author="China Telecom2" w:date="2025-04-11T08:10:00Z">
        <w:r w:rsidRPr="005C0256">
          <w:rPr>
            <w:b/>
            <w:sz w:val="20"/>
            <w:szCs w:val="20"/>
            <w:lang w:val="en-GB" w:eastAsia="en-GB"/>
          </w:rPr>
          <w:t>Description:</w:t>
        </w:r>
        <w:r w:rsidRPr="005C0256">
          <w:rPr>
            <w:sz w:val="20"/>
            <w:szCs w:val="20"/>
            <w:lang w:val="en-GB" w:eastAsia="en-GB"/>
          </w:rPr>
          <w:t xml:space="preserve"> This parameter indicates </w:t>
        </w:r>
        <w:r w:rsidRPr="005C0256">
          <w:rPr>
            <w:sz w:val="20"/>
            <w:szCs w:val="20"/>
            <w:lang w:eastAsia="zh-CN"/>
          </w:rPr>
          <w:t>the presence of Burst Size (</w:t>
        </w:r>
        <w:proofErr w:type="spellStart"/>
        <w:r w:rsidRPr="005C0256">
          <w:rPr>
            <w:sz w:val="20"/>
            <w:szCs w:val="20"/>
            <w:lang w:eastAsia="zh-CN"/>
          </w:rPr>
          <w:t>BSSize</w:t>
        </w:r>
        <w:proofErr w:type="spellEnd"/>
        <w:r w:rsidRPr="005C0256">
          <w:rPr>
            <w:sz w:val="20"/>
            <w:szCs w:val="20"/>
            <w:lang w:eastAsia="zh-CN"/>
          </w:rPr>
          <w:t>)</w:t>
        </w:r>
        <w:r w:rsidRPr="005C0256">
          <w:rPr>
            <w:sz w:val="20"/>
            <w:szCs w:val="20"/>
            <w:lang w:val="en-GB" w:eastAsia="en-GB"/>
          </w:rPr>
          <w:t>.</w:t>
        </w:r>
      </w:ins>
    </w:p>
    <w:p w14:paraId="367A28D4" w14:textId="77777777" w:rsidR="005C0256" w:rsidRPr="005C0256" w:rsidRDefault="005C0256" w:rsidP="005C0256">
      <w:pPr>
        <w:autoSpaceDE/>
        <w:autoSpaceDN/>
        <w:adjustRightInd/>
        <w:snapToGrid/>
        <w:spacing w:after="180" w:line="256" w:lineRule="auto"/>
        <w:jc w:val="left"/>
        <w:rPr>
          <w:ins w:id="142" w:author="China Telecom2" w:date="2025-04-11T08:10:00Z"/>
          <w:sz w:val="20"/>
          <w:szCs w:val="20"/>
          <w:lang w:val="en-GB" w:eastAsia="en-GB"/>
        </w:rPr>
      </w:pPr>
      <w:ins w:id="143" w:author="China Telecom2" w:date="2025-04-11T08:10:00Z">
        <w:r w:rsidRPr="005C0256">
          <w:rPr>
            <w:b/>
            <w:sz w:val="20"/>
            <w:szCs w:val="20"/>
            <w:lang w:val="en-GB" w:eastAsia="en-GB"/>
          </w:rPr>
          <w:t>Value range:</w:t>
        </w:r>
        <w:r w:rsidRPr="005C0256">
          <w:rPr>
            <w:sz w:val="20"/>
            <w:szCs w:val="20"/>
            <w:lang w:val="en-GB" w:eastAsia="en-GB"/>
          </w:rPr>
          <w:t xml:space="preserve"> {</w:t>
        </w:r>
        <w:r w:rsidRPr="005C0256">
          <w:rPr>
            <w:sz w:val="20"/>
            <w:szCs w:val="20"/>
            <w:lang w:eastAsia="zh-CN"/>
          </w:rPr>
          <w:t>0</w:t>
        </w:r>
        <w:r w:rsidRPr="005C0256">
          <w:rPr>
            <w:sz w:val="20"/>
            <w:szCs w:val="20"/>
            <w:lang w:val="en-GB" w:eastAsia="en-GB"/>
          </w:rPr>
          <w:t xml:space="preserve">= </w:t>
        </w:r>
        <w:proofErr w:type="spellStart"/>
        <w:r w:rsidRPr="005C0256">
          <w:rPr>
            <w:sz w:val="20"/>
            <w:szCs w:val="20"/>
            <w:lang w:eastAsia="zh-CN"/>
          </w:rPr>
          <w:t>BSSize</w:t>
        </w:r>
        <w:proofErr w:type="spellEnd"/>
        <w:r w:rsidRPr="005C0256">
          <w:rPr>
            <w:sz w:val="20"/>
            <w:szCs w:val="20"/>
            <w:lang w:eastAsia="zh-CN"/>
          </w:rPr>
          <w:t xml:space="preserve"> not present</w:t>
        </w:r>
        <w:r w:rsidRPr="005C0256">
          <w:rPr>
            <w:sz w:val="20"/>
            <w:szCs w:val="20"/>
            <w:lang w:val="en-GB" w:eastAsia="en-GB"/>
          </w:rPr>
          <w:t xml:space="preserve">, </w:t>
        </w:r>
        <w:r w:rsidRPr="005C0256">
          <w:rPr>
            <w:sz w:val="20"/>
            <w:szCs w:val="20"/>
            <w:lang w:eastAsia="zh-CN"/>
          </w:rPr>
          <w:t>1</w:t>
        </w:r>
        <w:r w:rsidRPr="005C0256">
          <w:rPr>
            <w:sz w:val="20"/>
            <w:szCs w:val="20"/>
            <w:lang w:val="en-GB" w:eastAsia="en-GB"/>
          </w:rPr>
          <w:t xml:space="preserve">= </w:t>
        </w:r>
        <w:proofErr w:type="spellStart"/>
        <w:r w:rsidRPr="005C0256">
          <w:rPr>
            <w:sz w:val="20"/>
            <w:szCs w:val="20"/>
            <w:lang w:eastAsia="zh-CN"/>
          </w:rPr>
          <w:t>BSSize</w:t>
        </w:r>
        <w:proofErr w:type="spellEnd"/>
        <w:r w:rsidRPr="005C0256">
          <w:rPr>
            <w:sz w:val="20"/>
            <w:szCs w:val="20"/>
            <w:lang w:eastAsia="zh-CN"/>
          </w:rPr>
          <w:t xml:space="preserve"> present</w:t>
        </w:r>
        <w:r w:rsidRPr="005C0256">
          <w:rPr>
            <w:sz w:val="20"/>
            <w:szCs w:val="20"/>
            <w:lang w:val="en-GB" w:eastAsia="en-GB"/>
          </w:rPr>
          <w:t>}.</w:t>
        </w:r>
      </w:ins>
    </w:p>
    <w:p w14:paraId="077D2882" w14:textId="77777777" w:rsidR="005C0256" w:rsidRPr="005C0256" w:rsidRDefault="005C0256" w:rsidP="005C0256">
      <w:pPr>
        <w:autoSpaceDE/>
        <w:autoSpaceDN/>
        <w:adjustRightInd/>
        <w:snapToGrid/>
        <w:spacing w:after="180" w:line="256" w:lineRule="auto"/>
        <w:jc w:val="left"/>
        <w:rPr>
          <w:ins w:id="144" w:author="China Telecom2" w:date="2025-04-11T08:10:00Z"/>
          <w:sz w:val="20"/>
          <w:szCs w:val="20"/>
          <w:lang w:val="en-GB" w:eastAsia="en-GB"/>
        </w:rPr>
      </w:pPr>
      <w:ins w:id="145" w:author="China Telecom2" w:date="2025-04-11T08:10:00Z">
        <w:r w:rsidRPr="005C0256">
          <w:rPr>
            <w:b/>
            <w:sz w:val="20"/>
            <w:szCs w:val="20"/>
            <w:lang w:val="en-GB" w:eastAsia="en-GB"/>
          </w:rPr>
          <w:t>Field length:</w:t>
        </w:r>
        <w:r w:rsidRPr="005C0256">
          <w:rPr>
            <w:sz w:val="20"/>
            <w:szCs w:val="20"/>
            <w:lang w:val="en-GB" w:eastAsia="en-GB"/>
          </w:rPr>
          <w:t xml:space="preserve"> 1 bit.</w:t>
        </w:r>
      </w:ins>
    </w:p>
    <w:p w14:paraId="6787AE62" w14:textId="77777777" w:rsidR="005C0256" w:rsidRPr="005C0256" w:rsidRDefault="005C0256" w:rsidP="005C0256">
      <w:pPr>
        <w:keepNext/>
        <w:keepLines/>
        <w:autoSpaceDE/>
        <w:autoSpaceDN/>
        <w:adjustRightInd/>
        <w:snapToGrid/>
        <w:spacing w:before="120" w:after="180" w:line="256" w:lineRule="auto"/>
        <w:jc w:val="left"/>
        <w:outlineLvl w:val="3"/>
        <w:rPr>
          <w:ins w:id="146" w:author="China Telecom2" w:date="2025-04-11T08:10:00Z"/>
          <w:rFonts w:ascii="Arial" w:hAnsi="Arial"/>
          <w:sz w:val="24"/>
          <w:szCs w:val="20"/>
          <w:lang w:val="en-GB" w:eastAsia="en-GB"/>
        </w:rPr>
      </w:pPr>
      <w:ins w:id="147" w:author="China Telecom2" w:date="2025-04-11T08:10:00Z">
        <w:r w:rsidRPr="005C0256">
          <w:rPr>
            <w:rFonts w:ascii="Arial" w:hAnsi="Arial"/>
            <w:sz w:val="24"/>
            <w:szCs w:val="20"/>
            <w:lang w:val="en-GB" w:eastAsia="en-GB"/>
          </w:rPr>
          <w:t>5.5.</w:t>
        </w:r>
        <w:proofErr w:type="gramStart"/>
        <w:r w:rsidRPr="005C0256">
          <w:rPr>
            <w:rFonts w:ascii="Arial" w:hAnsi="Arial"/>
            <w:sz w:val="24"/>
            <w:szCs w:val="20"/>
            <w:lang w:val="en-GB" w:eastAsia="en-GB"/>
          </w:rPr>
          <w:t>3.</w:t>
        </w:r>
        <w:r w:rsidRPr="005C0256">
          <w:rPr>
            <w:rFonts w:ascii="Arial" w:hAnsi="Arial"/>
            <w:sz w:val="24"/>
            <w:szCs w:val="20"/>
            <w:lang w:eastAsia="zh-CN"/>
          </w:rPr>
          <w:t>d</w:t>
        </w:r>
        <w:proofErr w:type="gramEnd"/>
        <w:r w:rsidRPr="005C0256">
          <w:rPr>
            <w:rFonts w:ascii="Arial" w:hAnsi="Arial"/>
            <w:sz w:val="24"/>
            <w:szCs w:val="20"/>
            <w:lang w:val="en-GB" w:eastAsia="en-GB"/>
          </w:rPr>
          <w:tab/>
          <w:t>Burst Size (</w:t>
        </w:r>
        <w:proofErr w:type="spellStart"/>
        <w:r w:rsidRPr="005C0256">
          <w:rPr>
            <w:rFonts w:ascii="Arial" w:hAnsi="Arial"/>
            <w:sz w:val="24"/>
            <w:szCs w:val="20"/>
            <w:lang w:val="en-GB" w:eastAsia="en-GB"/>
          </w:rPr>
          <w:t>BSSize</w:t>
        </w:r>
        <w:proofErr w:type="spellEnd"/>
        <w:r w:rsidRPr="005C0256">
          <w:rPr>
            <w:rFonts w:ascii="Arial" w:hAnsi="Arial"/>
            <w:sz w:val="24"/>
            <w:szCs w:val="20"/>
            <w:lang w:val="en-GB" w:eastAsia="en-GB"/>
          </w:rPr>
          <w:t>)</w:t>
        </w:r>
      </w:ins>
    </w:p>
    <w:p w14:paraId="5B39D76B" w14:textId="77777777" w:rsidR="005C0256" w:rsidRPr="005C0256" w:rsidRDefault="005C0256" w:rsidP="005C0256">
      <w:pPr>
        <w:autoSpaceDE/>
        <w:autoSpaceDN/>
        <w:adjustRightInd/>
        <w:snapToGrid/>
        <w:spacing w:after="180" w:line="256" w:lineRule="auto"/>
        <w:jc w:val="left"/>
        <w:rPr>
          <w:ins w:id="148" w:author="China Telecom2" w:date="2025-04-11T08:10:00Z"/>
          <w:sz w:val="20"/>
          <w:szCs w:val="20"/>
          <w:highlight w:val="yellow"/>
          <w:lang w:val="en-GB" w:eastAsia="en-GB"/>
        </w:rPr>
      </w:pPr>
      <w:ins w:id="149" w:author="China Telecom2" w:date="2025-04-11T08:10:00Z">
        <w:r w:rsidRPr="005C0256">
          <w:rPr>
            <w:b/>
            <w:sz w:val="20"/>
            <w:szCs w:val="20"/>
            <w:lang w:val="en-GB" w:eastAsia="en-GB"/>
          </w:rPr>
          <w:t>Description:</w:t>
        </w:r>
        <w:r w:rsidRPr="005C0256">
          <w:rPr>
            <w:sz w:val="20"/>
            <w:szCs w:val="20"/>
            <w:lang w:val="en-GB" w:eastAsia="en-GB"/>
          </w:rPr>
          <w:t xml:space="preserve"> This parameter indicates the total size of </w:t>
        </w:r>
        <w:r w:rsidRPr="005C0256">
          <w:rPr>
            <w:sz w:val="20"/>
            <w:szCs w:val="20"/>
            <w:lang w:val="en-GB"/>
          </w:rPr>
          <w:t>the burst</w:t>
        </w:r>
        <w:r w:rsidRPr="005C0256">
          <w:rPr>
            <w:sz w:val="20"/>
            <w:szCs w:val="20"/>
            <w:lang w:val="en-GB" w:eastAsia="en-GB"/>
          </w:rPr>
          <w:t>.</w:t>
        </w:r>
      </w:ins>
    </w:p>
    <w:p w14:paraId="5509FA56" w14:textId="77777777" w:rsidR="005C0256" w:rsidRPr="005C0256" w:rsidRDefault="005C0256" w:rsidP="005C0256">
      <w:pPr>
        <w:autoSpaceDE/>
        <w:autoSpaceDN/>
        <w:adjustRightInd/>
        <w:snapToGrid/>
        <w:spacing w:after="180" w:line="256" w:lineRule="auto"/>
        <w:jc w:val="left"/>
        <w:rPr>
          <w:ins w:id="150" w:author="China Telecom2" w:date="2025-04-11T08:10:00Z"/>
          <w:sz w:val="20"/>
          <w:szCs w:val="20"/>
          <w:lang w:val="en-GB" w:eastAsia="en-GB"/>
        </w:rPr>
      </w:pPr>
      <w:ins w:id="151" w:author="China Telecom2" w:date="2025-04-11T08:10:00Z">
        <w:r w:rsidRPr="005C0256">
          <w:rPr>
            <w:b/>
            <w:sz w:val="20"/>
            <w:szCs w:val="20"/>
            <w:lang w:val="en-GB" w:eastAsia="en-GB"/>
          </w:rPr>
          <w:lastRenderedPageBreak/>
          <w:t>Value range:</w:t>
        </w:r>
        <w:r w:rsidRPr="005C0256">
          <w:rPr>
            <w:sz w:val="20"/>
            <w:szCs w:val="20"/>
            <w:lang w:val="en-GB" w:eastAsia="en-GB"/>
          </w:rPr>
          <w:t xml:space="preserve"> {</w:t>
        </w:r>
        <w:proofErr w:type="gramStart"/>
        <w:r w:rsidRPr="005C0256">
          <w:rPr>
            <w:sz w:val="20"/>
            <w:szCs w:val="20"/>
            <w:lang w:val="en-GB" w:eastAsia="en-GB"/>
          </w:rPr>
          <w:t>0..</w:t>
        </w:r>
        <w:proofErr w:type="gramEnd"/>
        <w:r w:rsidRPr="005C0256">
          <w:rPr>
            <w:sz w:val="20"/>
            <w:szCs w:val="20"/>
            <w:lang w:val="en-GB" w:eastAsia="en-GB"/>
          </w:rPr>
          <w:t>2</w:t>
        </w:r>
        <w:r w:rsidRPr="005C0256">
          <w:rPr>
            <w:sz w:val="20"/>
            <w:szCs w:val="20"/>
            <w:vertAlign w:val="superscript"/>
            <w:lang w:eastAsia="zh-CN"/>
          </w:rPr>
          <w:t>24</w:t>
        </w:r>
        <w:r w:rsidRPr="005C0256">
          <w:rPr>
            <w:sz w:val="20"/>
            <w:szCs w:val="20"/>
            <w:lang w:val="en-GB" w:eastAsia="en-GB"/>
          </w:rPr>
          <w:t>-1}.</w:t>
        </w:r>
      </w:ins>
    </w:p>
    <w:p w14:paraId="7AD5A69B" w14:textId="77777777" w:rsidR="005C0256" w:rsidRPr="005C0256" w:rsidRDefault="005C0256" w:rsidP="005C0256">
      <w:pPr>
        <w:autoSpaceDE/>
        <w:autoSpaceDN/>
        <w:adjustRightInd/>
        <w:snapToGrid/>
        <w:spacing w:after="180" w:line="256" w:lineRule="auto"/>
        <w:jc w:val="left"/>
        <w:rPr>
          <w:ins w:id="152" w:author="China Telecom2" w:date="2025-04-11T08:10:00Z"/>
          <w:sz w:val="20"/>
          <w:szCs w:val="20"/>
          <w:lang w:val="en-GB" w:eastAsia="en-GB"/>
        </w:rPr>
      </w:pPr>
      <w:ins w:id="153" w:author="China Telecom2" w:date="2025-04-11T08:10:00Z">
        <w:r w:rsidRPr="005C0256">
          <w:rPr>
            <w:b/>
            <w:sz w:val="20"/>
            <w:szCs w:val="20"/>
            <w:lang w:val="en-GB" w:eastAsia="en-GB"/>
          </w:rPr>
          <w:t>Field length:</w:t>
        </w:r>
        <w:r w:rsidRPr="005C0256">
          <w:rPr>
            <w:sz w:val="20"/>
            <w:szCs w:val="20"/>
            <w:lang w:val="en-GB" w:eastAsia="en-GB"/>
          </w:rPr>
          <w:t xml:space="preserve"> </w:t>
        </w:r>
        <w:r w:rsidRPr="005C0256">
          <w:rPr>
            <w:sz w:val="20"/>
            <w:szCs w:val="20"/>
            <w:lang w:eastAsia="zh-CN"/>
          </w:rPr>
          <w:t>3 octets</w:t>
        </w:r>
        <w:r w:rsidRPr="005C0256">
          <w:rPr>
            <w:sz w:val="20"/>
            <w:szCs w:val="20"/>
            <w:lang w:val="en-GB" w:eastAsia="en-GB"/>
          </w:rPr>
          <w:t>.</w:t>
        </w:r>
      </w:ins>
    </w:p>
    <w:p w14:paraId="716581B1" w14:textId="77777777" w:rsidR="005C0256" w:rsidRPr="005C0256" w:rsidRDefault="005C0256" w:rsidP="005C0256">
      <w:pPr>
        <w:keepNext/>
        <w:keepLines/>
        <w:autoSpaceDE/>
        <w:autoSpaceDN/>
        <w:adjustRightInd/>
        <w:snapToGrid/>
        <w:spacing w:before="120" w:after="180" w:line="256" w:lineRule="auto"/>
        <w:jc w:val="left"/>
        <w:outlineLvl w:val="3"/>
        <w:rPr>
          <w:ins w:id="154" w:author="China Telecom2" w:date="2025-04-11T08:10:00Z"/>
          <w:rFonts w:ascii="Arial" w:hAnsi="Arial"/>
          <w:sz w:val="24"/>
          <w:szCs w:val="20"/>
          <w:lang w:val="en-GB" w:eastAsia="en-GB"/>
        </w:rPr>
      </w:pPr>
      <w:ins w:id="155" w:author="China Telecom2" w:date="2025-04-11T08:10:00Z">
        <w:r w:rsidRPr="005C0256">
          <w:rPr>
            <w:rFonts w:ascii="Arial" w:hAnsi="Arial"/>
            <w:sz w:val="24"/>
            <w:szCs w:val="20"/>
            <w:lang w:val="en-GB" w:eastAsia="en-GB"/>
          </w:rPr>
          <w:t>5.5.</w:t>
        </w:r>
        <w:proofErr w:type="gramStart"/>
        <w:r w:rsidRPr="005C0256">
          <w:rPr>
            <w:rFonts w:ascii="Arial" w:hAnsi="Arial"/>
            <w:sz w:val="24"/>
            <w:szCs w:val="20"/>
            <w:lang w:val="en-GB" w:eastAsia="en-GB"/>
          </w:rPr>
          <w:t>3.e</w:t>
        </w:r>
        <w:proofErr w:type="gramEnd"/>
        <w:r w:rsidRPr="005C0256">
          <w:rPr>
            <w:rFonts w:ascii="Arial" w:hAnsi="Arial"/>
            <w:sz w:val="24"/>
            <w:szCs w:val="20"/>
            <w:lang w:val="en-GB" w:eastAsia="en-GB"/>
          </w:rPr>
          <w:tab/>
          <w:t>TTNBI (TTNB</w:t>
        </w:r>
        <w:r w:rsidRPr="005C0256">
          <w:rPr>
            <w:rFonts w:ascii="Arial" w:hAnsi="Arial"/>
            <w:sz w:val="24"/>
            <w:szCs w:val="20"/>
            <w:lang w:eastAsia="zh-CN"/>
          </w:rPr>
          <w:t xml:space="preserve"> Indicator</w:t>
        </w:r>
        <w:r w:rsidRPr="005C0256">
          <w:rPr>
            <w:rFonts w:ascii="Arial" w:hAnsi="Arial"/>
            <w:sz w:val="24"/>
            <w:szCs w:val="20"/>
            <w:lang w:val="en-GB" w:eastAsia="en-GB"/>
          </w:rPr>
          <w:t>)</w:t>
        </w:r>
      </w:ins>
    </w:p>
    <w:p w14:paraId="5E2D4707" w14:textId="77777777" w:rsidR="005C0256" w:rsidRPr="005C0256" w:rsidRDefault="005C0256" w:rsidP="005C0256">
      <w:pPr>
        <w:autoSpaceDE/>
        <w:autoSpaceDN/>
        <w:adjustRightInd/>
        <w:snapToGrid/>
        <w:spacing w:after="180" w:line="256" w:lineRule="auto"/>
        <w:jc w:val="left"/>
        <w:rPr>
          <w:ins w:id="156" w:author="China Telecom2" w:date="2025-04-11T08:10:00Z"/>
          <w:sz w:val="20"/>
          <w:szCs w:val="20"/>
          <w:lang w:val="en-GB" w:eastAsia="en-GB"/>
        </w:rPr>
      </w:pPr>
      <w:ins w:id="157" w:author="China Telecom2" w:date="2025-04-11T08:10:00Z">
        <w:r w:rsidRPr="005C0256">
          <w:rPr>
            <w:b/>
            <w:sz w:val="20"/>
            <w:szCs w:val="20"/>
            <w:lang w:val="en-GB" w:eastAsia="en-GB"/>
          </w:rPr>
          <w:t>Description:</w:t>
        </w:r>
        <w:r w:rsidRPr="005C0256">
          <w:rPr>
            <w:sz w:val="20"/>
            <w:szCs w:val="20"/>
            <w:lang w:val="en-GB" w:eastAsia="en-GB"/>
          </w:rPr>
          <w:t xml:space="preserve"> This parameter indicates </w:t>
        </w:r>
        <w:r w:rsidRPr="005C0256">
          <w:rPr>
            <w:sz w:val="20"/>
            <w:szCs w:val="20"/>
            <w:lang w:eastAsia="zh-CN"/>
          </w:rPr>
          <w:t xml:space="preserve">the presence of Time </w:t>
        </w:r>
        <w:proofErr w:type="gramStart"/>
        <w:r w:rsidRPr="005C0256">
          <w:rPr>
            <w:sz w:val="20"/>
            <w:szCs w:val="20"/>
            <w:lang w:eastAsia="zh-CN"/>
          </w:rPr>
          <w:t>To</w:t>
        </w:r>
        <w:proofErr w:type="gramEnd"/>
        <w:r w:rsidRPr="005C0256">
          <w:rPr>
            <w:sz w:val="20"/>
            <w:szCs w:val="20"/>
            <w:lang w:eastAsia="zh-CN"/>
          </w:rPr>
          <w:t xml:space="preserve"> Next Burst (TTNB)</w:t>
        </w:r>
        <w:r w:rsidRPr="005C0256">
          <w:rPr>
            <w:sz w:val="20"/>
            <w:szCs w:val="20"/>
            <w:lang w:val="en-GB" w:eastAsia="en-GB"/>
          </w:rPr>
          <w:t>.</w:t>
        </w:r>
      </w:ins>
    </w:p>
    <w:p w14:paraId="0A0ACEC2" w14:textId="77777777" w:rsidR="005C0256" w:rsidRPr="005C0256" w:rsidRDefault="005C0256" w:rsidP="005C0256">
      <w:pPr>
        <w:autoSpaceDE/>
        <w:autoSpaceDN/>
        <w:adjustRightInd/>
        <w:snapToGrid/>
        <w:spacing w:after="180" w:line="256" w:lineRule="auto"/>
        <w:jc w:val="left"/>
        <w:rPr>
          <w:ins w:id="158" w:author="China Telecom2" w:date="2025-04-11T08:10:00Z"/>
          <w:sz w:val="20"/>
          <w:szCs w:val="20"/>
          <w:lang w:val="en-GB" w:eastAsia="en-GB"/>
        </w:rPr>
      </w:pPr>
      <w:ins w:id="159" w:author="China Telecom2" w:date="2025-04-11T08:10:00Z">
        <w:r w:rsidRPr="005C0256">
          <w:rPr>
            <w:b/>
            <w:sz w:val="20"/>
            <w:szCs w:val="20"/>
            <w:lang w:val="en-GB" w:eastAsia="en-GB"/>
          </w:rPr>
          <w:t>Value range:</w:t>
        </w:r>
        <w:r w:rsidRPr="005C0256">
          <w:rPr>
            <w:sz w:val="20"/>
            <w:szCs w:val="20"/>
            <w:lang w:val="en-GB" w:eastAsia="en-GB"/>
          </w:rPr>
          <w:t xml:space="preserve"> {</w:t>
        </w:r>
        <w:r w:rsidRPr="005C0256">
          <w:rPr>
            <w:sz w:val="20"/>
            <w:szCs w:val="20"/>
            <w:lang w:eastAsia="zh-CN"/>
          </w:rPr>
          <w:t>0</w:t>
        </w:r>
        <w:r w:rsidRPr="005C0256">
          <w:rPr>
            <w:sz w:val="20"/>
            <w:szCs w:val="20"/>
            <w:lang w:val="en-GB" w:eastAsia="en-GB"/>
          </w:rPr>
          <w:t xml:space="preserve">= </w:t>
        </w:r>
        <w:r w:rsidRPr="005C0256">
          <w:rPr>
            <w:sz w:val="20"/>
            <w:szCs w:val="20"/>
            <w:lang w:eastAsia="zh-CN"/>
          </w:rPr>
          <w:t>TTNB not present</w:t>
        </w:r>
        <w:r w:rsidRPr="005C0256">
          <w:rPr>
            <w:sz w:val="20"/>
            <w:szCs w:val="20"/>
            <w:lang w:val="en-GB" w:eastAsia="en-GB"/>
          </w:rPr>
          <w:t xml:space="preserve">, </w:t>
        </w:r>
        <w:r w:rsidRPr="005C0256">
          <w:rPr>
            <w:sz w:val="20"/>
            <w:szCs w:val="20"/>
            <w:lang w:eastAsia="zh-CN"/>
          </w:rPr>
          <w:t>1</w:t>
        </w:r>
        <w:r w:rsidRPr="005C0256">
          <w:rPr>
            <w:sz w:val="20"/>
            <w:szCs w:val="20"/>
            <w:lang w:val="en-GB" w:eastAsia="en-GB"/>
          </w:rPr>
          <w:t xml:space="preserve">= </w:t>
        </w:r>
        <w:r w:rsidRPr="005C0256">
          <w:rPr>
            <w:sz w:val="20"/>
            <w:szCs w:val="20"/>
            <w:lang w:eastAsia="zh-CN"/>
          </w:rPr>
          <w:t>TTNB present</w:t>
        </w:r>
        <w:r w:rsidRPr="005C0256">
          <w:rPr>
            <w:sz w:val="20"/>
            <w:szCs w:val="20"/>
            <w:lang w:val="en-GB" w:eastAsia="en-GB"/>
          </w:rPr>
          <w:t>}.</w:t>
        </w:r>
      </w:ins>
    </w:p>
    <w:p w14:paraId="5BAA9B94" w14:textId="77777777" w:rsidR="005C0256" w:rsidRPr="005C0256" w:rsidRDefault="005C0256" w:rsidP="005C0256">
      <w:pPr>
        <w:autoSpaceDE/>
        <w:autoSpaceDN/>
        <w:adjustRightInd/>
        <w:snapToGrid/>
        <w:spacing w:after="180" w:line="256" w:lineRule="auto"/>
        <w:jc w:val="left"/>
        <w:rPr>
          <w:ins w:id="160" w:author="China Telecom2" w:date="2025-04-11T08:10:00Z"/>
          <w:sz w:val="20"/>
          <w:szCs w:val="20"/>
          <w:lang w:val="en-GB" w:eastAsia="en-GB"/>
        </w:rPr>
      </w:pPr>
      <w:ins w:id="161" w:author="China Telecom2" w:date="2025-04-11T08:10:00Z">
        <w:r w:rsidRPr="005C0256">
          <w:rPr>
            <w:b/>
            <w:sz w:val="20"/>
            <w:szCs w:val="20"/>
            <w:lang w:val="en-GB" w:eastAsia="en-GB"/>
          </w:rPr>
          <w:t>Field length:</w:t>
        </w:r>
        <w:r w:rsidRPr="005C0256">
          <w:rPr>
            <w:sz w:val="20"/>
            <w:szCs w:val="20"/>
            <w:lang w:val="en-GB" w:eastAsia="en-GB"/>
          </w:rPr>
          <w:t xml:space="preserve"> 1 bit.</w:t>
        </w:r>
      </w:ins>
    </w:p>
    <w:p w14:paraId="3B1F51F6" w14:textId="77777777" w:rsidR="005C0256" w:rsidRPr="005C0256" w:rsidRDefault="005C0256" w:rsidP="005C0256">
      <w:pPr>
        <w:keepNext/>
        <w:keepLines/>
        <w:autoSpaceDE/>
        <w:autoSpaceDN/>
        <w:adjustRightInd/>
        <w:snapToGrid/>
        <w:spacing w:before="120" w:after="180" w:line="256" w:lineRule="auto"/>
        <w:jc w:val="left"/>
        <w:outlineLvl w:val="3"/>
        <w:rPr>
          <w:ins w:id="162" w:author="China Telecom2" w:date="2025-04-11T08:10:00Z"/>
          <w:rFonts w:ascii="Arial" w:hAnsi="Arial"/>
          <w:sz w:val="24"/>
          <w:szCs w:val="20"/>
          <w:lang w:val="en-GB" w:eastAsia="en-GB"/>
        </w:rPr>
      </w:pPr>
      <w:ins w:id="163" w:author="China Telecom2" w:date="2025-04-11T08:10:00Z">
        <w:r w:rsidRPr="005C0256">
          <w:rPr>
            <w:rFonts w:ascii="Arial" w:hAnsi="Arial"/>
            <w:sz w:val="24"/>
            <w:szCs w:val="20"/>
            <w:lang w:val="en-GB" w:eastAsia="en-GB"/>
          </w:rPr>
          <w:t>5.5.</w:t>
        </w:r>
        <w:proofErr w:type="gramStart"/>
        <w:r w:rsidRPr="005C0256">
          <w:rPr>
            <w:rFonts w:ascii="Arial" w:hAnsi="Arial"/>
            <w:sz w:val="24"/>
            <w:szCs w:val="20"/>
            <w:lang w:val="en-GB" w:eastAsia="en-GB"/>
          </w:rPr>
          <w:t>3.</w:t>
        </w:r>
        <w:r w:rsidRPr="005C0256">
          <w:rPr>
            <w:rFonts w:ascii="Arial" w:hAnsi="Arial"/>
            <w:sz w:val="24"/>
            <w:szCs w:val="20"/>
            <w:lang w:eastAsia="zh-CN"/>
          </w:rPr>
          <w:t>f</w:t>
        </w:r>
        <w:proofErr w:type="gramEnd"/>
        <w:r w:rsidRPr="005C0256">
          <w:rPr>
            <w:rFonts w:ascii="Arial" w:hAnsi="Arial"/>
            <w:sz w:val="24"/>
            <w:szCs w:val="20"/>
            <w:lang w:val="en-GB" w:eastAsia="en-GB"/>
          </w:rPr>
          <w:tab/>
          <w:t>Time To Next Burst (TTNB)</w:t>
        </w:r>
      </w:ins>
    </w:p>
    <w:p w14:paraId="3B981200" w14:textId="77777777" w:rsidR="005C0256" w:rsidRPr="005C0256" w:rsidRDefault="005C0256" w:rsidP="005C0256">
      <w:pPr>
        <w:autoSpaceDE/>
        <w:autoSpaceDN/>
        <w:adjustRightInd/>
        <w:snapToGrid/>
        <w:spacing w:after="180" w:line="256" w:lineRule="auto"/>
        <w:jc w:val="left"/>
        <w:rPr>
          <w:ins w:id="164" w:author="China Telecom2" w:date="2025-04-11T08:10:00Z"/>
          <w:sz w:val="20"/>
          <w:szCs w:val="20"/>
          <w:highlight w:val="yellow"/>
          <w:lang w:val="en-GB" w:eastAsia="en-GB"/>
        </w:rPr>
      </w:pPr>
      <w:ins w:id="165" w:author="China Telecom2" w:date="2025-04-11T08:10:00Z">
        <w:r w:rsidRPr="005C0256">
          <w:rPr>
            <w:b/>
            <w:sz w:val="20"/>
            <w:szCs w:val="20"/>
            <w:lang w:val="en-GB" w:eastAsia="en-GB"/>
          </w:rPr>
          <w:t>Description:</w:t>
        </w:r>
        <w:r w:rsidRPr="005C0256">
          <w:rPr>
            <w:sz w:val="20"/>
            <w:szCs w:val="20"/>
            <w:lang w:val="en-GB" w:eastAsia="en-GB"/>
          </w:rPr>
          <w:t xml:space="preserve"> This parameter indicates the </w:t>
        </w:r>
        <w:proofErr w:type="spellStart"/>
        <w:r w:rsidRPr="005C0256">
          <w:rPr>
            <w:sz w:val="20"/>
            <w:szCs w:val="20"/>
            <w:lang w:val="en-GB" w:eastAsia="en-GB"/>
          </w:rPr>
          <w:t>the</w:t>
        </w:r>
        <w:proofErr w:type="spellEnd"/>
        <w:r w:rsidRPr="005C0256">
          <w:rPr>
            <w:sz w:val="20"/>
            <w:szCs w:val="20"/>
            <w:lang w:val="en-GB" w:eastAsia="en-GB"/>
          </w:rPr>
          <w:t xml:space="preserve"> approximate time in tenth of milliseconds to the next burst.</w:t>
        </w:r>
      </w:ins>
    </w:p>
    <w:p w14:paraId="53F7565A" w14:textId="77777777" w:rsidR="005C0256" w:rsidRPr="005C0256" w:rsidRDefault="005C0256" w:rsidP="005C0256">
      <w:pPr>
        <w:autoSpaceDE/>
        <w:autoSpaceDN/>
        <w:adjustRightInd/>
        <w:snapToGrid/>
        <w:spacing w:after="180" w:line="256" w:lineRule="auto"/>
        <w:jc w:val="left"/>
        <w:rPr>
          <w:ins w:id="166" w:author="China Telecom2" w:date="2025-04-11T08:10:00Z"/>
          <w:sz w:val="20"/>
          <w:szCs w:val="20"/>
          <w:lang w:val="en-GB" w:eastAsia="en-GB"/>
        </w:rPr>
      </w:pPr>
      <w:ins w:id="167" w:author="China Telecom2" w:date="2025-04-11T08:10:00Z">
        <w:r w:rsidRPr="005C0256">
          <w:rPr>
            <w:b/>
            <w:sz w:val="20"/>
            <w:szCs w:val="20"/>
            <w:lang w:val="en-GB" w:eastAsia="en-GB"/>
          </w:rPr>
          <w:t>Value range:</w:t>
        </w:r>
        <w:r w:rsidRPr="005C0256">
          <w:rPr>
            <w:sz w:val="20"/>
            <w:szCs w:val="20"/>
            <w:lang w:val="en-GB" w:eastAsia="en-GB"/>
          </w:rPr>
          <w:t xml:space="preserve"> {</w:t>
        </w:r>
        <w:proofErr w:type="gramStart"/>
        <w:r w:rsidRPr="005C0256">
          <w:rPr>
            <w:sz w:val="20"/>
            <w:szCs w:val="20"/>
            <w:lang w:val="en-GB" w:eastAsia="en-GB"/>
          </w:rPr>
          <w:t>0..</w:t>
        </w:r>
        <w:proofErr w:type="gramEnd"/>
        <w:r w:rsidRPr="005C0256">
          <w:rPr>
            <w:sz w:val="20"/>
            <w:szCs w:val="20"/>
            <w:lang w:val="en-GB" w:eastAsia="en-GB"/>
          </w:rPr>
          <w:t>2</w:t>
        </w:r>
        <w:r w:rsidRPr="005C0256">
          <w:rPr>
            <w:sz w:val="20"/>
            <w:szCs w:val="20"/>
            <w:vertAlign w:val="superscript"/>
            <w:lang w:eastAsia="zh-CN"/>
          </w:rPr>
          <w:t>16</w:t>
        </w:r>
        <w:r w:rsidRPr="005C0256">
          <w:rPr>
            <w:sz w:val="20"/>
            <w:szCs w:val="20"/>
            <w:lang w:val="en-GB" w:eastAsia="en-GB"/>
          </w:rPr>
          <w:t>-1}.</w:t>
        </w:r>
      </w:ins>
    </w:p>
    <w:p w14:paraId="52B8980E" w14:textId="77777777" w:rsidR="005C0256" w:rsidRPr="005C0256" w:rsidRDefault="005C0256" w:rsidP="005C0256">
      <w:pPr>
        <w:autoSpaceDE/>
        <w:autoSpaceDN/>
        <w:adjustRightInd/>
        <w:snapToGrid/>
        <w:spacing w:after="180" w:line="256" w:lineRule="auto"/>
        <w:jc w:val="left"/>
        <w:rPr>
          <w:ins w:id="168" w:author="China Telecom2" w:date="2025-04-11T08:10:00Z"/>
          <w:sz w:val="20"/>
          <w:szCs w:val="20"/>
          <w:lang w:val="en-GB" w:eastAsia="zh-CN"/>
        </w:rPr>
      </w:pPr>
      <w:ins w:id="169" w:author="China Telecom2" w:date="2025-04-11T08:10:00Z">
        <w:r w:rsidRPr="005C0256">
          <w:rPr>
            <w:b/>
            <w:sz w:val="20"/>
            <w:szCs w:val="20"/>
            <w:lang w:val="en-GB" w:eastAsia="en-GB"/>
          </w:rPr>
          <w:t>Field length:</w:t>
        </w:r>
        <w:r w:rsidRPr="005C0256">
          <w:rPr>
            <w:sz w:val="20"/>
            <w:szCs w:val="20"/>
            <w:lang w:val="en-GB" w:eastAsia="en-GB"/>
          </w:rPr>
          <w:t xml:space="preserve"> </w:t>
        </w:r>
        <w:r w:rsidRPr="005C0256">
          <w:rPr>
            <w:sz w:val="20"/>
            <w:szCs w:val="20"/>
            <w:lang w:eastAsia="zh-CN"/>
          </w:rPr>
          <w:t>2 octets</w:t>
        </w:r>
        <w:r w:rsidRPr="005C0256">
          <w:rPr>
            <w:sz w:val="20"/>
            <w:szCs w:val="20"/>
            <w:lang w:val="en-GB" w:eastAsia="en-GB"/>
          </w:rPr>
          <w:t>.</w:t>
        </w:r>
      </w:ins>
    </w:p>
    <w:p w14:paraId="0EAE375E" w14:textId="77777777" w:rsidR="005C0256" w:rsidRPr="005C0256" w:rsidRDefault="005C0256" w:rsidP="005C0256">
      <w:pPr>
        <w:autoSpaceDE/>
        <w:autoSpaceDN/>
        <w:adjustRightInd/>
        <w:snapToGrid/>
        <w:spacing w:after="180" w:line="256" w:lineRule="auto"/>
        <w:jc w:val="left"/>
        <w:rPr>
          <w:ins w:id="170" w:author="China Telecom2" w:date="2025-04-11T08:10:00Z"/>
          <w:sz w:val="20"/>
          <w:szCs w:val="20"/>
          <w:lang w:val="en-GB" w:eastAsia="zh-CN"/>
        </w:rPr>
      </w:pPr>
    </w:p>
    <w:p w14:paraId="4C8EC24D" w14:textId="5FAC69A6" w:rsidR="005C0256" w:rsidRPr="005C0256" w:rsidDel="001F29BF" w:rsidRDefault="005C0256" w:rsidP="005C0256">
      <w:pPr>
        <w:autoSpaceDE/>
        <w:autoSpaceDN/>
        <w:adjustRightInd/>
        <w:snapToGrid/>
        <w:spacing w:after="180" w:line="256" w:lineRule="auto"/>
        <w:jc w:val="left"/>
        <w:rPr>
          <w:ins w:id="171" w:author="China Telecom2" w:date="2025-04-11T08:10:00Z"/>
          <w:del w:id="172" w:author="Huawei" w:date="2025-04-27T15:41:00Z"/>
          <w:sz w:val="20"/>
          <w:szCs w:val="20"/>
          <w:lang w:eastAsia="zh-CN"/>
        </w:rPr>
      </w:pPr>
      <w:ins w:id="173" w:author="China Telecom2" w:date="2025-04-11T08:10:00Z">
        <w:del w:id="174" w:author="Huawei" w:date="2025-04-27T15:41:00Z">
          <w:r w:rsidRPr="005C0256" w:rsidDel="001F29BF">
            <w:rPr>
              <w:sz w:val="20"/>
              <w:szCs w:val="20"/>
              <w:lang w:eastAsia="zh-CN"/>
            </w:rPr>
            <w:delText>Editor Note: FFS whether to capture the Burst Size and Time To Next Burst related information in the DL USER DATA frame.</w:delText>
          </w:r>
        </w:del>
      </w:ins>
    </w:p>
    <w:p w14:paraId="79EDF143" w14:textId="44755777" w:rsidR="007B5EE6" w:rsidRPr="005C0256" w:rsidRDefault="007B5EE6" w:rsidP="007B5EE6">
      <w:pPr>
        <w:rPr>
          <w:rFonts w:eastAsiaTheme="minorEastAsia"/>
          <w:lang w:eastAsia="zh-CN"/>
        </w:rPr>
      </w:pPr>
    </w:p>
    <w:p w14:paraId="4BEA98F6" w14:textId="77777777" w:rsidR="002F6CFB" w:rsidRDefault="002F6CFB" w:rsidP="002F6CF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lang w:eastAsia="zh-CN"/>
        </w:rPr>
      </w:pPr>
      <w:r>
        <w:rPr>
          <w:rFonts w:eastAsiaTheme="minorEastAsia" w:hint="eastAsia"/>
          <w:bCs/>
          <w:i/>
          <w:lang w:eastAsia="zh-CN"/>
        </w:rPr>
        <w:t>C</w:t>
      </w:r>
      <w:r>
        <w:rPr>
          <w:rFonts w:eastAsiaTheme="minorEastAsia"/>
          <w:bCs/>
          <w:i/>
          <w:lang w:eastAsia="zh-CN"/>
        </w:rPr>
        <w:t>HANGE ENDS</w:t>
      </w:r>
    </w:p>
    <w:p w14:paraId="5BB17F99" w14:textId="77777777" w:rsidR="00A44327" w:rsidRDefault="00A44327" w:rsidP="00A44327">
      <w:pPr>
        <w:overflowPunct w:val="0"/>
        <w:snapToGrid/>
        <w:spacing w:beforeLines="50" w:before="120" w:afterLines="50"/>
        <w:textAlignment w:val="baseline"/>
        <w:rPr>
          <w:sz w:val="20"/>
          <w:szCs w:val="20"/>
          <w:lang w:val="en-GB" w:eastAsia="zh-CN"/>
        </w:rPr>
      </w:pPr>
    </w:p>
    <w:p w14:paraId="4378F536" w14:textId="50746241" w:rsidR="00A44327" w:rsidRPr="00F97199" w:rsidRDefault="00A44327" w:rsidP="00A44327">
      <w:pPr>
        <w:outlineLvl w:val="2"/>
        <w:rPr>
          <w:rFonts w:ascii="Arial" w:hAnsi="Arial" w:cs="Arial"/>
          <w:sz w:val="32"/>
          <w:szCs w:val="32"/>
          <w:lang w:eastAsia="zh-CN"/>
        </w:rPr>
      </w:pPr>
      <w:r w:rsidRPr="00F97199">
        <w:rPr>
          <w:rFonts w:ascii="Arial" w:hAnsi="Arial" w:cs="Arial"/>
          <w:sz w:val="32"/>
          <w:szCs w:val="32"/>
          <w:lang w:eastAsia="zh-CN"/>
        </w:rPr>
        <w:t>Annex A.</w:t>
      </w:r>
      <w:r>
        <w:rPr>
          <w:rFonts w:ascii="Arial" w:hAnsi="Arial" w:cs="Arial"/>
          <w:sz w:val="32"/>
          <w:szCs w:val="32"/>
          <w:lang w:eastAsia="zh-CN"/>
        </w:rPr>
        <w:t>3</w:t>
      </w:r>
      <w:r w:rsidRPr="00F97199">
        <w:rPr>
          <w:rFonts w:ascii="Arial" w:hAnsi="Arial" w:cs="Arial"/>
          <w:sz w:val="32"/>
          <w:szCs w:val="32"/>
          <w:lang w:eastAsia="zh-CN"/>
        </w:rPr>
        <w:t xml:space="preserve"> – TP for BL CR for TS 3</w:t>
      </w:r>
      <w:r w:rsidR="007528FB">
        <w:rPr>
          <w:rFonts w:ascii="Arial" w:hAnsi="Arial" w:cs="Arial"/>
          <w:sz w:val="32"/>
          <w:szCs w:val="32"/>
          <w:lang w:eastAsia="zh-CN"/>
        </w:rPr>
        <w:t>7.340</w:t>
      </w:r>
    </w:p>
    <w:p w14:paraId="1263F049" w14:textId="77777777" w:rsidR="00A44327" w:rsidRDefault="00A44327" w:rsidP="00A443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lang w:eastAsia="ko-KR"/>
        </w:rPr>
      </w:pPr>
      <w:r>
        <w:rPr>
          <w:bCs/>
          <w:i/>
        </w:rPr>
        <w:t>CHANGE STARTS</w:t>
      </w:r>
    </w:p>
    <w:p w14:paraId="6E4CAB21" w14:textId="77777777" w:rsidR="007A5582" w:rsidRPr="007A5582" w:rsidRDefault="007A5582" w:rsidP="007A5582">
      <w:pPr>
        <w:keepNext/>
        <w:keepLines/>
        <w:overflowPunct w:val="0"/>
        <w:snapToGrid/>
        <w:spacing w:before="180" w:after="180" w:line="256" w:lineRule="auto"/>
        <w:ind w:left="1134" w:hanging="1134"/>
        <w:jc w:val="left"/>
        <w:textAlignment w:val="baseline"/>
        <w:outlineLvl w:val="1"/>
        <w:rPr>
          <w:ins w:id="175" w:author="Author" w:date="2024-05-10T13:34:00Z"/>
          <w:rFonts w:ascii="Arial" w:hAnsi="Arial"/>
          <w:sz w:val="32"/>
          <w:szCs w:val="20"/>
          <w:lang w:val="en-GB" w:eastAsia="zh-CN"/>
        </w:rPr>
      </w:pPr>
      <w:ins w:id="176" w:author="Author" w:date="2024-05-10T13:34:00Z">
        <w:r w:rsidRPr="007A5582">
          <w:rPr>
            <w:rFonts w:ascii="Arial" w:hAnsi="Arial"/>
            <w:sz w:val="32"/>
            <w:szCs w:val="20"/>
            <w:lang w:val="en-GB" w:eastAsia="zh-CN"/>
          </w:rPr>
          <w:t>1</w:t>
        </w:r>
        <w:r w:rsidRPr="007A5582">
          <w:rPr>
            <w:rFonts w:ascii="Arial" w:hAnsi="Arial"/>
            <w:sz w:val="32"/>
            <w:szCs w:val="20"/>
            <w:lang w:eastAsia="zh-CN"/>
          </w:rPr>
          <w:t>3</w:t>
        </w:r>
        <w:r w:rsidRPr="007A5582">
          <w:rPr>
            <w:rFonts w:ascii="Arial" w:hAnsi="Arial"/>
            <w:sz w:val="32"/>
            <w:szCs w:val="20"/>
            <w:lang w:val="en-GB" w:eastAsia="zh-CN"/>
          </w:rPr>
          <w:t>.</w:t>
        </w:r>
        <w:r w:rsidRPr="007A5582">
          <w:rPr>
            <w:rFonts w:ascii="Arial" w:hAnsi="Arial"/>
            <w:sz w:val="32"/>
            <w:szCs w:val="20"/>
            <w:lang w:eastAsia="zh-CN"/>
          </w:rPr>
          <w:t>x</w:t>
        </w:r>
        <w:r w:rsidRPr="007A5582">
          <w:rPr>
            <w:rFonts w:ascii="Arial" w:hAnsi="Arial"/>
            <w:sz w:val="32"/>
            <w:szCs w:val="20"/>
            <w:lang w:val="en-GB" w:eastAsia="zh-CN"/>
          </w:rPr>
          <w:tab/>
        </w:r>
        <w:proofErr w:type="spellStart"/>
        <w:r w:rsidRPr="007A5582">
          <w:rPr>
            <w:rFonts w:ascii="Arial" w:hAnsi="Arial"/>
            <w:sz w:val="32"/>
            <w:szCs w:val="20"/>
            <w:lang w:val="en-GB" w:eastAsia="zh-CN"/>
          </w:rPr>
          <w:t>eXtended</w:t>
        </w:r>
        <w:proofErr w:type="spellEnd"/>
        <w:r w:rsidRPr="007A5582">
          <w:rPr>
            <w:rFonts w:ascii="Arial" w:hAnsi="Arial"/>
            <w:sz w:val="32"/>
            <w:szCs w:val="20"/>
            <w:lang w:val="en-GB" w:eastAsia="zh-CN"/>
          </w:rPr>
          <w:t xml:space="preserve"> Reality Services</w:t>
        </w:r>
      </w:ins>
    </w:p>
    <w:p w14:paraId="0E4E0667" w14:textId="77777777" w:rsidR="007A5582" w:rsidRPr="007A5582" w:rsidRDefault="007A5582" w:rsidP="007A5582">
      <w:pPr>
        <w:keepNext/>
        <w:keepLines/>
        <w:autoSpaceDE/>
        <w:autoSpaceDN/>
        <w:adjustRightInd/>
        <w:snapToGrid/>
        <w:spacing w:before="120" w:after="180" w:line="256" w:lineRule="auto"/>
        <w:ind w:left="1134" w:hanging="1134"/>
        <w:jc w:val="left"/>
        <w:outlineLvl w:val="2"/>
        <w:rPr>
          <w:ins w:id="177" w:author="Author" w:date="2024-05-10T13:34:00Z"/>
          <w:rFonts w:ascii="Arial" w:hAnsi="Arial"/>
          <w:sz w:val="28"/>
          <w:szCs w:val="20"/>
          <w:lang w:val="en-GB"/>
        </w:rPr>
      </w:pPr>
      <w:ins w:id="178" w:author="Author" w:date="2024-05-10T13:34:00Z">
        <w:r w:rsidRPr="007A5582">
          <w:rPr>
            <w:rFonts w:ascii="Arial" w:hAnsi="Arial"/>
            <w:sz w:val="28"/>
            <w:szCs w:val="20"/>
            <w:lang w:val="en-GB"/>
          </w:rPr>
          <w:t>13.</w:t>
        </w:r>
        <w:r w:rsidRPr="007A5582">
          <w:rPr>
            <w:rFonts w:ascii="Arial" w:hAnsi="Arial"/>
            <w:sz w:val="28"/>
            <w:szCs w:val="20"/>
            <w:lang w:eastAsia="zh-CN"/>
          </w:rPr>
          <w:t>x</w:t>
        </w:r>
        <w:r w:rsidRPr="007A5582">
          <w:rPr>
            <w:rFonts w:ascii="Arial" w:hAnsi="Arial"/>
            <w:sz w:val="28"/>
            <w:szCs w:val="20"/>
            <w:lang w:val="en-GB"/>
          </w:rPr>
          <w:t>.1</w:t>
        </w:r>
        <w:r w:rsidRPr="007A5582">
          <w:rPr>
            <w:rFonts w:ascii="Arial" w:hAnsi="Arial"/>
            <w:sz w:val="28"/>
            <w:szCs w:val="20"/>
            <w:lang w:val="en-GB"/>
          </w:rPr>
          <w:tab/>
          <w:t>Overview</w:t>
        </w:r>
      </w:ins>
    </w:p>
    <w:p w14:paraId="6258692B" w14:textId="77777777" w:rsidR="007A5582" w:rsidRPr="007A5582" w:rsidRDefault="007A5582" w:rsidP="007A5582">
      <w:pPr>
        <w:autoSpaceDE/>
        <w:autoSpaceDN/>
        <w:adjustRightInd/>
        <w:snapToGrid/>
        <w:spacing w:after="180" w:line="256" w:lineRule="auto"/>
        <w:jc w:val="left"/>
        <w:rPr>
          <w:ins w:id="179" w:author="Author" w:date="2024-05-10T13:34:00Z"/>
          <w:rFonts w:eastAsia="Malgun Gothic"/>
          <w:sz w:val="20"/>
          <w:szCs w:val="20"/>
          <w:lang w:val="en-GB"/>
        </w:rPr>
      </w:pPr>
      <w:ins w:id="180" w:author="Author" w:date="2024-05-10T13:34:00Z">
        <w:r w:rsidRPr="007A5582">
          <w:rPr>
            <w:rFonts w:eastAsia="Malgun Gothic"/>
            <w:sz w:val="20"/>
            <w:szCs w:val="20"/>
            <w:lang w:val="en-GB"/>
          </w:rPr>
          <w:t xml:space="preserve">The </w:t>
        </w:r>
        <w:proofErr w:type="spellStart"/>
        <w:r w:rsidRPr="007A5582">
          <w:rPr>
            <w:rFonts w:eastAsia="Malgun Gothic"/>
            <w:sz w:val="20"/>
            <w:szCs w:val="20"/>
            <w:lang w:val="en-GB"/>
          </w:rPr>
          <w:t>eXtended</w:t>
        </w:r>
        <w:proofErr w:type="spellEnd"/>
        <w:r w:rsidRPr="007A5582">
          <w:rPr>
            <w:rFonts w:eastAsia="Malgun Gothic"/>
            <w:sz w:val="20"/>
            <w:szCs w:val="20"/>
            <w:lang w:val="en-GB"/>
          </w:rPr>
          <w:t xml:space="preserve"> Reality Services as described in TS 38.300 [3] is extended to address the NR-DC operation. </w:t>
        </w:r>
      </w:ins>
    </w:p>
    <w:p w14:paraId="74C788F5" w14:textId="77777777" w:rsidR="007A5582" w:rsidRPr="007A5582" w:rsidRDefault="007A5582" w:rsidP="007A5582">
      <w:pPr>
        <w:keepNext/>
        <w:keepLines/>
        <w:overflowPunct w:val="0"/>
        <w:snapToGrid/>
        <w:spacing w:before="120" w:after="180" w:line="256" w:lineRule="auto"/>
        <w:ind w:left="1134" w:hanging="1134"/>
        <w:jc w:val="left"/>
        <w:textAlignment w:val="baseline"/>
        <w:outlineLvl w:val="2"/>
        <w:rPr>
          <w:ins w:id="181" w:author="Author" w:date="2024-05-10T13:34:00Z"/>
          <w:rFonts w:ascii="Arial" w:hAnsi="Arial"/>
          <w:sz w:val="28"/>
          <w:szCs w:val="20"/>
          <w:lang w:val="en-GB" w:eastAsia="ja-JP"/>
        </w:rPr>
      </w:pPr>
      <w:ins w:id="182" w:author="Author" w:date="2024-05-10T13:34:00Z">
        <w:r w:rsidRPr="007A5582">
          <w:rPr>
            <w:rFonts w:ascii="Arial" w:hAnsi="Arial"/>
            <w:sz w:val="28"/>
            <w:szCs w:val="20"/>
            <w:lang w:val="en-GB" w:eastAsia="ja-JP"/>
          </w:rPr>
          <w:t>1</w:t>
        </w:r>
        <w:r w:rsidRPr="007A5582">
          <w:rPr>
            <w:rFonts w:ascii="Arial" w:hAnsi="Arial"/>
            <w:sz w:val="28"/>
            <w:szCs w:val="20"/>
            <w:lang w:eastAsia="zh-CN"/>
          </w:rPr>
          <w:t>3</w:t>
        </w:r>
        <w:r w:rsidRPr="007A5582">
          <w:rPr>
            <w:rFonts w:ascii="Arial" w:hAnsi="Arial"/>
            <w:sz w:val="28"/>
            <w:szCs w:val="20"/>
            <w:lang w:val="en-GB" w:eastAsia="ja-JP"/>
          </w:rPr>
          <w:t>.</w:t>
        </w:r>
        <w:r w:rsidRPr="007A5582">
          <w:rPr>
            <w:rFonts w:ascii="Arial" w:hAnsi="Arial"/>
            <w:sz w:val="28"/>
            <w:szCs w:val="20"/>
            <w:lang w:eastAsia="zh-CN"/>
          </w:rPr>
          <w:t>x</w:t>
        </w:r>
        <w:r w:rsidRPr="007A5582">
          <w:rPr>
            <w:rFonts w:ascii="Arial" w:hAnsi="Arial"/>
            <w:sz w:val="28"/>
            <w:szCs w:val="20"/>
            <w:lang w:val="en-GB" w:eastAsia="ja-JP"/>
          </w:rPr>
          <w:t>.2</w:t>
        </w:r>
        <w:r w:rsidRPr="007A5582">
          <w:rPr>
            <w:rFonts w:ascii="Arial" w:hAnsi="Arial"/>
            <w:sz w:val="28"/>
            <w:szCs w:val="20"/>
            <w:lang w:val="en-GB" w:eastAsia="ja-JP"/>
          </w:rPr>
          <w:tab/>
          <w:t>Awareness</w:t>
        </w:r>
      </w:ins>
    </w:p>
    <w:p w14:paraId="25DE2640" w14:textId="77777777" w:rsidR="007A5582" w:rsidRPr="007A5582" w:rsidRDefault="007A5582" w:rsidP="007A5582">
      <w:pPr>
        <w:autoSpaceDE/>
        <w:autoSpaceDN/>
        <w:adjustRightInd/>
        <w:snapToGrid/>
        <w:spacing w:after="180" w:line="256" w:lineRule="auto"/>
        <w:jc w:val="left"/>
        <w:rPr>
          <w:sz w:val="20"/>
          <w:szCs w:val="20"/>
          <w:lang w:eastAsia="zh-CN"/>
        </w:rPr>
      </w:pPr>
      <w:ins w:id="183" w:author="Author" w:date="2024-05-10T13:34:00Z">
        <w:r w:rsidRPr="007A5582">
          <w:rPr>
            <w:sz w:val="20"/>
            <w:szCs w:val="20"/>
            <w:lang w:val="en-GB"/>
          </w:rPr>
          <w:t xml:space="preserve">During the </w:t>
        </w:r>
        <w:r w:rsidRPr="007A5582">
          <w:rPr>
            <w:sz w:val="20"/>
            <w:szCs w:val="20"/>
            <w:lang w:eastAsia="zh-CN"/>
          </w:rPr>
          <w:t xml:space="preserve">SN Addition Preparation </w:t>
        </w:r>
        <w:r w:rsidRPr="007A5582">
          <w:rPr>
            <w:sz w:val="20"/>
            <w:szCs w:val="20"/>
            <w:lang w:val="en-GB"/>
          </w:rPr>
          <w:t>procedure</w:t>
        </w:r>
        <w:r w:rsidRPr="007A5582">
          <w:rPr>
            <w:sz w:val="20"/>
            <w:szCs w:val="20"/>
            <w:lang w:eastAsia="zh-CN"/>
          </w:rPr>
          <w:t xml:space="preserve"> and the MN initiated SN modification </w:t>
        </w:r>
        <w:r w:rsidRPr="007A5582">
          <w:rPr>
            <w:sz w:val="20"/>
            <w:szCs w:val="20"/>
            <w:lang w:val="en-GB"/>
          </w:rPr>
          <w:t xml:space="preserve">procedure, the </w:t>
        </w:r>
        <w:r w:rsidRPr="007A5582">
          <w:rPr>
            <w:sz w:val="20"/>
            <w:szCs w:val="20"/>
            <w:lang w:eastAsia="zh-CN"/>
          </w:rPr>
          <w:t>MN</w:t>
        </w:r>
        <w:r w:rsidRPr="007A5582">
          <w:rPr>
            <w:sz w:val="20"/>
            <w:szCs w:val="20"/>
          </w:rPr>
          <w:t xml:space="preserve"> </w:t>
        </w:r>
        <w:r w:rsidRPr="007A5582">
          <w:rPr>
            <w:sz w:val="20"/>
            <w:szCs w:val="20"/>
            <w:lang w:eastAsia="zh-CN"/>
          </w:rPr>
          <w:t xml:space="preserve">may </w:t>
        </w:r>
        <w:r w:rsidRPr="007A5582">
          <w:rPr>
            <w:sz w:val="20"/>
            <w:szCs w:val="20"/>
            <w:lang w:val="en-GB"/>
          </w:rPr>
          <w:t xml:space="preserve">send the PDU Set QoS Parameters as part of the QoS profile to the </w:t>
        </w:r>
        <w:r w:rsidRPr="007A5582">
          <w:rPr>
            <w:sz w:val="20"/>
            <w:szCs w:val="20"/>
            <w:lang w:eastAsia="zh-CN"/>
          </w:rPr>
          <w:t>SN to enable PDU Set based QoS handling.</w:t>
        </w:r>
      </w:ins>
    </w:p>
    <w:p w14:paraId="566E39D8" w14:textId="5520C5FE" w:rsidR="007A5582" w:rsidRPr="007A5582" w:rsidRDefault="007A5582" w:rsidP="007A5582">
      <w:pPr>
        <w:overflowPunct w:val="0"/>
        <w:snapToGrid/>
        <w:spacing w:after="180" w:line="256" w:lineRule="auto"/>
        <w:jc w:val="left"/>
        <w:textAlignment w:val="baseline"/>
        <w:rPr>
          <w:ins w:id="184" w:author="Author" w:date="2024-06-06T16:58:00Z"/>
          <w:sz w:val="20"/>
          <w:szCs w:val="20"/>
          <w:lang w:val="en-GB" w:eastAsia="zh-CN"/>
        </w:rPr>
      </w:pPr>
      <w:ins w:id="185" w:author="Author" w:date="2024-06-06T16:58:00Z">
        <w:r w:rsidRPr="007A5582">
          <w:rPr>
            <w:sz w:val="20"/>
            <w:szCs w:val="20"/>
            <w:lang w:val="en-GB" w:eastAsia="zh-CN"/>
          </w:rPr>
          <w:t>The UE may report uplink assistance information (jitter range, burst arrival time, UL data burst periodicity) per QoS flow via UE Assistance Information to the MN or the SN as configured. If the SN receives the burst arrival time, the SN may use it by considering the SFN offset of the MN.</w:t>
        </w:r>
      </w:ins>
      <w:ins w:id="186" w:author="Author" w:date="2025-04-25T15:26:00Z">
        <w:r w:rsidRPr="007A5582">
          <w:rPr>
            <w:sz w:val="20"/>
            <w:szCs w:val="20"/>
            <w:lang w:eastAsia="zh-CN"/>
          </w:rPr>
          <w:t xml:space="preserve"> </w:t>
        </w:r>
      </w:ins>
    </w:p>
    <w:p w14:paraId="5DADF014" w14:textId="008A4FB7" w:rsidR="007A5582" w:rsidRPr="007A5582" w:rsidRDefault="007A5582" w:rsidP="007A5582">
      <w:pPr>
        <w:autoSpaceDE/>
        <w:autoSpaceDN/>
        <w:adjustRightInd/>
        <w:snapToGrid/>
        <w:spacing w:after="180" w:line="256" w:lineRule="auto"/>
        <w:jc w:val="left"/>
        <w:rPr>
          <w:ins w:id="187" w:author="Author" w:date="2024-08-29T09:25:00Z"/>
          <w:sz w:val="20"/>
          <w:szCs w:val="20"/>
          <w:lang w:eastAsia="zh-CN"/>
        </w:rPr>
      </w:pPr>
      <w:ins w:id="188" w:author="Author" w:date="2024-08-29T09:25:00Z">
        <w:r w:rsidRPr="007A5582">
          <w:rPr>
            <w:sz w:val="20"/>
            <w:szCs w:val="20"/>
            <w:lang w:val="en-GB"/>
          </w:rPr>
          <w:t xml:space="preserve">When the PDCP hosting </w:t>
        </w:r>
        <w:proofErr w:type="spellStart"/>
        <w:r w:rsidRPr="007A5582">
          <w:rPr>
            <w:sz w:val="20"/>
            <w:szCs w:val="20"/>
            <w:lang w:val="en-GB"/>
          </w:rPr>
          <w:t>gNB</w:t>
        </w:r>
        <w:proofErr w:type="spellEnd"/>
        <w:r w:rsidRPr="007A5582">
          <w:rPr>
            <w:sz w:val="20"/>
            <w:szCs w:val="20"/>
            <w:lang w:val="en-GB"/>
          </w:rPr>
          <w:t xml:space="preserve"> receives the End of Data Burst Indication from the UPF, it always provides the End of Data Burst Indication to the corresponding node when data transmission from the PDCP hosting node to the corresponding node is needed for the </w:t>
        </w:r>
        <w:r w:rsidRPr="007A5582">
          <w:rPr>
            <w:sz w:val="20"/>
            <w:szCs w:val="20"/>
          </w:rPr>
          <w:t>Data Burst</w:t>
        </w:r>
        <w:r w:rsidRPr="007A5582">
          <w:rPr>
            <w:sz w:val="20"/>
            <w:szCs w:val="20"/>
            <w:lang w:val="en-GB"/>
          </w:rPr>
          <w:t>.</w:t>
        </w:r>
      </w:ins>
      <w:r w:rsidR="00C8111B" w:rsidRPr="007A5582">
        <w:rPr>
          <w:sz w:val="20"/>
          <w:szCs w:val="20"/>
          <w:lang w:eastAsia="zh-CN"/>
        </w:rPr>
        <w:t xml:space="preserve"> </w:t>
      </w:r>
    </w:p>
    <w:p w14:paraId="64A93F34" w14:textId="6EBB0E24" w:rsidR="002F6CFB" w:rsidRPr="007A5582" w:rsidRDefault="002D6BED" w:rsidP="007B5EE6">
      <w:pPr>
        <w:rPr>
          <w:rFonts w:eastAsiaTheme="minorEastAsia"/>
          <w:lang w:eastAsia="zh-CN"/>
        </w:rPr>
      </w:pPr>
      <w:ins w:id="189" w:author="Huawei" w:date="2025-04-27T15:41:00Z">
        <w:r w:rsidRPr="007A5582">
          <w:rPr>
            <w:sz w:val="20"/>
            <w:szCs w:val="20"/>
            <w:lang w:val="en-GB"/>
          </w:rPr>
          <w:t xml:space="preserve">When the PDCP hosting </w:t>
        </w:r>
        <w:proofErr w:type="spellStart"/>
        <w:r w:rsidRPr="007A5582">
          <w:rPr>
            <w:sz w:val="20"/>
            <w:szCs w:val="20"/>
            <w:lang w:val="en-GB"/>
          </w:rPr>
          <w:t>gNB</w:t>
        </w:r>
        <w:proofErr w:type="spellEnd"/>
        <w:r w:rsidRPr="007A5582">
          <w:rPr>
            <w:sz w:val="20"/>
            <w:szCs w:val="20"/>
            <w:lang w:val="en-GB"/>
          </w:rPr>
          <w:t xml:space="preserve"> receives the </w:t>
        </w:r>
      </w:ins>
      <w:ins w:id="190" w:author="Huawei" w:date="2025-04-27T15:45:00Z">
        <w:r w:rsidR="00CD4B86">
          <w:rPr>
            <w:sz w:val="20"/>
            <w:szCs w:val="20"/>
            <w:lang w:val="en-GB"/>
          </w:rPr>
          <w:t>Data Burst S</w:t>
        </w:r>
      </w:ins>
      <w:ins w:id="191" w:author="Huawei" w:date="2025-04-27T15:46:00Z">
        <w:r w:rsidR="00CD4B86">
          <w:rPr>
            <w:sz w:val="20"/>
            <w:szCs w:val="20"/>
            <w:lang w:val="en-GB"/>
          </w:rPr>
          <w:t xml:space="preserve">ize Indication or the Time </w:t>
        </w:r>
        <w:proofErr w:type="gramStart"/>
        <w:r w:rsidR="00CD4B86">
          <w:rPr>
            <w:sz w:val="20"/>
            <w:szCs w:val="20"/>
            <w:lang w:val="en-GB"/>
          </w:rPr>
          <w:t>To</w:t>
        </w:r>
        <w:proofErr w:type="gramEnd"/>
        <w:r w:rsidR="00CD4B86">
          <w:rPr>
            <w:sz w:val="20"/>
            <w:szCs w:val="20"/>
            <w:lang w:val="en-GB"/>
          </w:rPr>
          <w:t xml:space="preserve"> Next Burst Indication</w:t>
        </w:r>
      </w:ins>
      <w:ins w:id="192" w:author="Huawei" w:date="2025-04-27T15:41:00Z">
        <w:r w:rsidRPr="007A5582">
          <w:rPr>
            <w:sz w:val="20"/>
            <w:szCs w:val="20"/>
            <w:lang w:val="en-GB"/>
          </w:rPr>
          <w:t xml:space="preserve"> from the UPF, it always provides </w:t>
        </w:r>
      </w:ins>
      <w:ins w:id="193" w:author="Huawei" w:date="2025-04-27T15:46:00Z">
        <w:r w:rsidR="00CD4B86" w:rsidRPr="007A5582">
          <w:rPr>
            <w:sz w:val="20"/>
            <w:szCs w:val="20"/>
            <w:lang w:val="en-GB"/>
          </w:rPr>
          <w:t xml:space="preserve">the </w:t>
        </w:r>
        <w:r w:rsidR="00CD4B86">
          <w:rPr>
            <w:sz w:val="20"/>
            <w:szCs w:val="20"/>
            <w:lang w:val="en-GB"/>
          </w:rPr>
          <w:t>Data Burst Size Indication or the Time To Next Burst Indication</w:t>
        </w:r>
      </w:ins>
      <w:ins w:id="194" w:author="Huawei" w:date="2025-04-27T15:41:00Z">
        <w:r w:rsidRPr="007A5582">
          <w:rPr>
            <w:sz w:val="20"/>
            <w:szCs w:val="20"/>
            <w:lang w:val="en-GB"/>
          </w:rPr>
          <w:t xml:space="preserve"> to the corresponding node when data transmission from the PDCP hosting node to the corresponding node is needed for the </w:t>
        </w:r>
        <w:r w:rsidRPr="007A5582">
          <w:rPr>
            <w:sz w:val="20"/>
            <w:szCs w:val="20"/>
          </w:rPr>
          <w:t>Data Burst</w:t>
        </w:r>
        <w:r w:rsidRPr="007A5582">
          <w:rPr>
            <w:sz w:val="20"/>
            <w:szCs w:val="20"/>
            <w:lang w:val="en-GB"/>
          </w:rPr>
          <w:t>.</w:t>
        </w:r>
      </w:ins>
    </w:p>
    <w:p w14:paraId="6E040131" w14:textId="77777777" w:rsidR="00A44327" w:rsidRDefault="00A44327" w:rsidP="00A4432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Theme="minorEastAsia"/>
          <w:bCs/>
          <w:i/>
          <w:lang w:eastAsia="zh-CN"/>
        </w:rPr>
      </w:pPr>
      <w:r>
        <w:rPr>
          <w:rFonts w:eastAsiaTheme="minorEastAsia" w:hint="eastAsia"/>
          <w:bCs/>
          <w:i/>
          <w:lang w:eastAsia="zh-CN"/>
        </w:rPr>
        <w:t>C</w:t>
      </w:r>
      <w:r>
        <w:rPr>
          <w:rFonts w:eastAsiaTheme="minorEastAsia"/>
          <w:bCs/>
          <w:i/>
          <w:lang w:eastAsia="zh-CN"/>
        </w:rPr>
        <w:t>HANGE ENDS</w:t>
      </w:r>
    </w:p>
    <w:p w14:paraId="16E1C309" w14:textId="77777777" w:rsidR="00A44327" w:rsidRPr="007B5EE6" w:rsidRDefault="00A44327" w:rsidP="007B5EE6">
      <w:pPr>
        <w:rPr>
          <w:rFonts w:eastAsiaTheme="minorEastAsia"/>
          <w:lang w:eastAsia="zh-CN"/>
        </w:rPr>
      </w:pPr>
    </w:p>
    <w:sectPr w:rsidR="00A44327" w:rsidRPr="007B5EE6" w:rsidSect="00491749">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B0A65" w14:textId="77777777" w:rsidR="00297119" w:rsidRDefault="00297119">
      <w:r>
        <w:separator/>
      </w:r>
    </w:p>
  </w:endnote>
  <w:endnote w:type="continuationSeparator" w:id="0">
    <w:p w14:paraId="76BFFD7D" w14:textId="77777777" w:rsidR="00297119" w:rsidRDefault="002971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6E3A3" w14:textId="77777777" w:rsidR="00297119" w:rsidRDefault="00297119">
      <w:r>
        <w:separator/>
      </w:r>
    </w:p>
  </w:footnote>
  <w:footnote w:type="continuationSeparator" w:id="0">
    <w:p w14:paraId="764F5431" w14:textId="77777777" w:rsidR="00297119" w:rsidRDefault="002971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1922AE04"/>
    <w:styleLink w:val="1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C1043B50"/>
    <w:styleLink w:val="22"/>
    <w:lvl w:ilvl="0">
      <w:start w:val="1"/>
      <w:numFmt w:val="decimal"/>
      <w:lvlText w:val="%1."/>
      <w:lvlJc w:val="left"/>
      <w:pPr>
        <w:tabs>
          <w:tab w:val="num" w:pos="360"/>
        </w:tabs>
        <w:ind w:left="360" w:hanging="360"/>
      </w:p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62E09E1"/>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132752"/>
    <w:multiLevelType w:val="hybridMultilevel"/>
    <w:tmpl w:val="A68CE672"/>
    <w:lvl w:ilvl="0" w:tplc="B27E3702">
      <w:start w:val="5"/>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0" w:hanging="180"/>
      </w:pPr>
    </w:lvl>
    <w:lvl w:ilvl="3" w:tplc="0409000F" w:tentative="1">
      <w:start w:val="1"/>
      <w:numFmt w:val="decimal"/>
      <w:lvlText w:val="%4."/>
      <w:lvlJc w:val="left"/>
      <w:pPr>
        <w:ind w:left="720" w:hanging="360"/>
      </w:pPr>
    </w:lvl>
    <w:lvl w:ilvl="4" w:tplc="04090019" w:tentative="1">
      <w:start w:val="1"/>
      <w:numFmt w:val="lowerLetter"/>
      <w:lvlText w:val="%5."/>
      <w:lvlJc w:val="left"/>
      <w:pPr>
        <w:ind w:left="1440" w:hanging="360"/>
      </w:pPr>
    </w:lvl>
    <w:lvl w:ilvl="5" w:tplc="0409001B" w:tentative="1">
      <w:start w:val="1"/>
      <w:numFmt w:val="lowerRoman"/>
      <w:lvlText w:val="%6."/>
      <w:lvlJc w:val="right"/>
      <w:pPr>
        <w:ind w:left="2160" w:hanging="180"/>
      </w:pPr>
    </w:lvl>
    <w:lvl w:ilvl="6" w:tplc="0409000F" w:tentative="1">
      <w:start w:val="1"/>
      <w:numFmt w:val="decimal"/>
      <w:lvlText w:val="%7."/>
      <w:lvlJc w:val="left"/>
      <w:pPr>
        <w:ind w:left="2880" w:hanging="360"/>
      </w:pPr>
    </w:lvl>
    <w:lvl w:ilvl="7" w:tplc="04090019" w:tentative="1">
      <w:start w:val="1"/>
      <w:numFmt w:val="lowerLetter"/>
      <w:lvlText w:val="%8."/>
      <w:lvlJc w:val="left"/>
      <w:pPr>
        <w:ind w:left="3600" w:hanging="360"/>
      </w:pPr>
    </w:lvl>
    <w:lvl w:ilvl="8" w:tplc="0409001B" w:tentative="1">
      <w:start w:val="1"/>
      <w:numFmt w:val="lowerRoman"/>
      <w:lvlText w:val="%9."/>
      <w:lvlJc w:val="right"/>
      <w:pPr>
        <w:ind w:left="4320" w:hanging="180"/>
      </w:pPr>
    </w:lvl>
  </w:abstractNum>
  <w:abstractNum w:abstractNumId="7"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0"/>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70146DC0"/>
    <w:multiLevelType w:val="hybridMultilevel"/>
    <w:tmpl w:val="A50A0384"/>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49068D4">
      <w:numFmt w:val="bullet"/>
      <w:lvlText w:val="•"/>
      <w:lvlJc w:val="left"/>
      <w:pPr>
        <w:ind w:left="2340" w:hanging="540"/>
      </w:pPr>
      <w:rPr>
        <w:rFonts w:ascii="Arial" w:eastAsia="MS Mincho" w:hAnsi="Arial" w:cs="Aria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072ED4"/>
    <w:multiLevelType w:val="hybridMultilevel"/>
    <w:tmpl w:val="AF6EA5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8"/>
  </w:num>
  <w:num w:numId="3">
    <w:abstractNumId w:val="10"/>
  </w:num>
  <w:num w:numId="4">
    <w:abstractNumId w:val="12"/>
  </w:num>
  <w:num w:numId="5">
    <w:abstractNumId w:val="2"/>
  </w:num>
  <w:num w:numId="6">
    <w:abstractNumId w:val="11"/>
  </w:num>
  <w:num w:numId="7">
    <w:abstractNumId w:val="6"/>
  </w:num>
  <w:num w:numId="8">
    <w:abstractNumId w:val="7"/>
  </w:num>
  <w:num w:numId="9">
    <w:abstractNumId w:val="1"/>
  </w:num>
  <w:num w:numId="10">
    <w:abstractNumId w:val="0"/>
  </w:num>
  <w:num w:numId="11">
    <w:abstractNumId w:val="3"/>
  </w:num>
  <w:num w:numId="12">
    <w:abstractNumId w:val="13"/>
  </w:num>
  <w:num w:numId="13">
    <w:abstractNumId w:val="15"/>
  </w:num>
  <w:num w:numId="14">
    <w:abstractNumId w:val="4"/>
  </w:num>
  <w:num w:numId="15">
    <w:abstractNumId w:val="14"/>
  </w:num>
  <w:num w:numId="1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vivo-Chenli-After RAN2#129-2">
    <w15:presenceInfo w15:providerId="None" w15:userId="vivo-Chenli-After RAN2#129-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CA"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8B6"/>
    <w:rsid w:val="00000D04"/>
    <w:rsid w:val="00000DB2"/>
    <w:rsid w:val="00000E66"/>
    <w:rsid w:val="00001030"/>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586"/>
    <w:rsid w:val="0001278E"/>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5B9D"/>
    <w:rsid w:val="0002628A"/>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894"/>
    <w:rsid w:val="00036B7D"/>
    <w:rsid w:val="00037435"/>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2FB1"/>
    <w:rsid w:val="000434B7"/>
    <w:rsid w:val="000435E4"/>
    <w:rsid w:val="000438B8"/>
    <w:rsid w:val="00043DC2"/>
    <w:rsid w:val="00043E3E"/>
    <w:rsid w:val="00044192"/>
    <w:rsid w:val="00044EA0"/>
    <w:rsid w:val="00045186"/>
    <w:rsid w:val="0004573C"/>
    <w:rsid w:val="00045855"/>
    <w:rsid w:val="00046796"/>
    <w:rsid w:val="000467FD"/>
    <w:rsid w:val="00046AAF"/>
    <w:rsid w:val="00047225"/>
    <w:rsid w:val="00047B16"/>
    <w:rsid w:val="00047E60"/>
    <w:rsid w:val="00050466"/>
    <w:rsid w:val="00050549"/>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431"/>
    <w:rsid w:val="00072A80"/>
    <w:rsid w:val="000731A0"/>
    <w:rsid w:val="00073378"/>
    <w:rsid w:val="000736C1"/>
    <w:rsid w:val="00073797"/>
    <w:rsid w:val="00073DEC"/>
    <w:rsid w:val="00074583"/>
    <w:rsid w:val="000745AA"/>
    <w:rsid w:val="00074AB0"/>
    <w:rsid w:val="00074E86"/>
    <w:rsid w:val="00075702"/>
    <w:rsid w:val="000757FF"/>
    <w:rsid w:val="00076097"/>
    <w:rsid w:val="00076098"/>
    <w:rsid w:val="00076541"/>
    <w:rsid w:val="00076706"/>
    <w:rsid w:val="00076B91"/>
    <w:rsid w:val="000772F4"/>
    <w:rsid w:val="000776EB"/>
    <w:rsid w:val="00077BF1"/>
    <w:rsid w:val="000802EC"/>
    <w:rsid w:val="00080D84"/>
    <w:rsid w:val="00080F69"/>
    <w:rsid w:val="000812C8"/>
    <w:rsid w:val="000815B2"/>
    <w:rsid w:val="00082288"/>
    <w:rsid w:val="000823B0"/>
    <w:rsid w:val="00082D35"/>
    <w:rsid w:val="0008335B"/>
    <w:rsid w:val="00083379"/>
    <w:rsid w:val="000833D7"/>
    <w:rsid w:val="00083587"/>
    <w:rsid w:val="00083838"/>
    <w:rsid w:val="00083B6A"/>
    <w:rsid w:val="000847D7"/>
    <w:rsid w:val="000848C1"/>
    <w:rsid w:val="000855DF"/>
    <w:rsid w:val="00085E04"/>
    <w:rsid w:val="00086446"/>
    <w:rsid w:val="00086785"/>
    <w:rsid w:val="00086800"/>
    <w:rsid w:val="00087251"/>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09"/>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4BD3"/>
    <w:rsid w:val="000A54B9"/>
    <w:rsid w:val="000A561D"/>
    <w:rsid w:val="000A596A"/>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4B"/>
    <w:rsid w:val="000B5975"/>
    <w:rsid w:val="000B599D"/>
    <w:rsid w:val="000B68C5"/>
    <w:rsid w:val="000B6B04"/>
    <w:rsid w:val="000B6E2C"/>
    <w:rsid w:val="000B6F35"/>
    <w:rsid w:val="000B76C5"/>
    <w:rsid w:val="000B7A10"/>
    <w:rsid w:val="000B7EF1"/>
    <w:rsid w:val="000C035D"/>
    <w:rsid w:val="000C1059"/>
    <w:rsid w:val="000C115D"/>
    <w:rsid w:val="000C1535"/>
    <w:rsid w:val="000C1AD8"/>
    <w:rsid w:val="000C252B"/>
    <w:rsid w:val="000C2FBD"/>
    <w:rsid w:val="000C3B0C"/>
    <w:rsid w:val="000C3CBC"/>
    <w:rsid w:val="000C3F78"/>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D58"/>
    <w:rsid w:val="000D0E4E"/>
    <w:rsid w:val="000D113C"/>
    <w:rsid w:val="000D12D1"/>
    <w:rsid w:val="000D159A"/>
    <w:rsid w:val="000D1796"/>
    <w:rsid w:val="000D22CC"/>
    <w:rsid w:val="000D36AE"/>
    <w:rsid w:val="000D38A1"/>
    <w:rsid w:val="000D3FD1"/>
    <w:rsid w:val="000D44D6"/>
    <w:rsid w:val="000D47DC"/>
    <w:rsid w:val="000D4C4E"/>
    <w:rsid w:val="000D5077"/>
    <w:rsid w:val="000D5362"/>
    <w:rsid w:val="000D57F8"/>
    <w:rsid w:val="000D5851"/>
    <w:rsid w:val="000D5C60"/>
    <w:rsid w:val="000D66AA"/>
    <w:rsid w:val="000D66F9"/>
    <w:rsid w:val="000D6CDD"/>
    <w:rsid w:val="000D6DE1"/>
    <w:rsid w:val="000D71E2"/>
    <w:rsid w:val="000D73A5"/>
    <w:rsid w:val="000D7764"/>
    <w:rsid w:val="000E0175"/>
    <w:rsid w:val="000E0764"/>
    <w:rsid w:val="000E07D6"/>
    <w:rsid w:val="000E1380"/>
    <w:rsid w:val="000E18DF"/>
    <w:rsid w:val="000E206A"/>
    <w:rsid w:val="000E220C"/>
    <w:rsid w:val="000E390E"/>
    <w:rsid w:val="000E46FE"/>
    <w:rsid w:val="000E4CA9"/>
    <w:rsid w:val="000E5494"/>
    <w:rsid w:val="000E59A0"/>
    <w:rsid w:val="000E5EDE"/>
    <w:rsid w:val="000E6976"/>
    <w:rsid w:val="000E7190"/>
    <w:rsid w:val="000E78C3"/>
    <w:rsid w:val="000E79B1"/>
    <w:rsid w:val="000E7A84"/>
    <w:rsid w:val="000F0FB9"/>
    <w:rsid w:val="000F15BC"/>
    <w:rsid w:val="000F180A"/>
    <w:rsid w:val="000F1C92"/>
    <w:rsid w:val="000F2502"/>
    <w:rsid w:val="000F2EEE"/>
    <w:rsid w:val="000F31A6"/>
    <w:rsid w:val="000F3697"/>
    <w:rsid w:val="000F369E"/>
    <w:rsid w:val="000F4068"/>
    <w:rsid w:val="000F5449"/>
    <w:rsid w:val="000F5F2F"/>
    <w:rsid w:val="000F68C8"/>
    <w:rsid w:val="000F6A2C"/>
    <w:rsid w:val="000F6FA9"/>
    <w:rsid w:val="000F7142"/>
    <w:rsid w:val="000F7F58"/>
    <w:rsid w:val="00100128"/>
    <w:rsid w:val="00100FF3"/>
    <w:rsid w:val="001023AB"/>
    <w:rsid w:val="001024F2"/>
    <w:rsid w:val="00102568"/>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5847"/>
    <w:rsid w:val="00116084"/>
    <w:rsid w:val="0011665F"/>
    <w:rsid w:val="0011671F"/>
    <w:rsid w:val="001168A6"/>
    <w:rsid w:val="00117138"/>
    <w:rsid w:val="00117C55"/>
    <w:rsid w:val="00117C85"/>
    <w:rsid w:val="00117CC5"/>
    <w:rsid w:val="00117CCB"/>
    <w:rsid w:val="00120894"/>
    <w:rsid w:val="00120B13"/>
    <w:rsid w:val="00120B41"/>
    <w:rsid w:val="00122749"/>
    <w:rsid w:val="00122E25"/>
    <w:rsid w:val="00123AF7"/>
    <w:rsid w:val="0012462D"/>
    <w:rsid w:val="001248BE"/>
    <w:rsid w:val="00124D84"/>
    <w:rsid w:val="001250DD"/>
    <w:rsid w:val="001252EF"/>
    <w:rsid w:val="00125733"/>
    <w:rsid w:val="00125940"/>
    <w:rsid w:val="001263AA"/>
    <w:rsid w:val="00126A8C"/>
    <w:rsid w:val="00126C56"/>
    <w:rsid w:val="0012769C"/>
    <w:rsid w:val="00130779"/>
    <w:rsid w:val="001307A1"/>
    <w:rsid w:val="00130BED"/>
    <w:rsid w:val="00130C22"/>
    <w:rsid w:val="00130CD7"/>
    <w:rsid w:val="00130E1F"/>
    <w:rsid w:val="00131AE9"/>
    <w:rsid w:val="001321D3"/>
    <w:rsid w:val="0013289B"/>
    <w:rsid w:val="00133302"/>
    <w:rsid w:val="00133599"/>
    <w:rsid w:val="00133BF7"/>
    <w:rsid w:val="001340F8"/>
    <w:rsid w:val="0013453B"/>
    <w:rsid w:val="00134A4C"/>
    <w:rsid w:val="00134B88"/>
    <w:rsid w:val="0013509E"/>
    <w:rsid w:val="001359BC"/>
    <w:rsid w:val="0013633B"/>
    <w:rsid w:val="0013645E"/>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063C"/>
    <w:rsid w:val="00151619"/>
    <w:rsid w:val="00151695"/>
    <w:rsid w:val="001520FA"/>
    <w:rsid w:val="0015219D"/>
    <w:rsid w:val="001526E6"/>
    <w:rsid w:val="00152835"/>
    <w:rsid w:val="00152A74"/>
    <w:rsid w:val="00153696"/>
    <w:rsid w:val="00153967"/>
    <w:rsid w:val="00153EEC"/>
    <w:rsid w:val="0015415D"/>
    <w:rsid w:val="001548A8"/>
    <w:rsid w:val="00155212"/>
    <w:rsid w:val="001559FA"/>
    <w:rsid w:val="00156374"/>
    <w:rsid w:val="001564A4"/>
    <w:rsid w:val="00156E19"/>
    <w:rsid w:val="001571CA"/>
    <w:rsid w:val="001572FF"/>
    <w:rsid w:val="001577D8"/>
    <w:rsid w:val="00157E35"/>
    <w:rsid w:val="00157FC3"/>
    <w:rsid w:val="00160069"/>
    <w:rsid w:val="00160739"/>
    <w:rsid w:val="0016133F"/>
    <w:rsid w:val="00161347"/>
    <w:rsid w:val="0016271E"/>
    <w:rsid w:val="00162D7A"/>
    <w:rsid w:val="00162E83"/>
    <w:rsid w:val="00163471"/>
    <w:rsid w:val="00163EE4"/>
    <w:rsid w:val="001648B2"/>
    <w:rsid w:val="00164D41"/>
    <w:rsid w:val="00164D8B"/>
    <w:rsid w:val="00164DAB"/>
    <w:rsid w:val="00165206"/>
    <w:rsid w:val="00165BBB"/>
    <w:rsid w:val="00165BBD"/>
    <w:rsid w:val="00165D97"/>
    <w:rsid w:val="00165DA1"/>
    <w:rsid w:val="0016613F"/>
    <w:rsid w:val="00166215"/>
    <w:rsid w:val="0016640C"/>
    <w:rsid w:val="00166591"/>
    <w:rsid w:val="0016667C"/>
    <w:rsid w:val="00166B22"/>
    <w:rsid w:val="00167AC9"/>
    <w:rsid w:val="00167DDB"/>
    <w:rsid w:val="00170B31"/>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B06"/>
    <w:rsid w:val="00177FC1"/>
    <w:rsid w:val="001804C2"/>
    <w:rsid w:val="001812EF"/>
    <w:rsid w:val="001815A2"/>
    <w:rsid w:val="00181FC1"/>
    <w:rsid w:val="00182871"/>
    <w:rsid w:val="00182ADB"/>
    <w:rsid w:val="00183034"/>
    <w:rsid w:val="001830F7"/>
    <w:rsid w:val="001835EE"/>
    <w:rsid w:val="00183EE6"/>
    <w:rsid w:val="001847A2"/>
    <w:rsid w:val="00184CE7"/>
    <w:rsid w:val="00184E92"/>
    <w:rsid w:val="001851FA"/>
    <w:rsid w:val="0018588A"/>
    <w:rsid w:val="00185D57"/>
    <w:rsid w:val="0018633A"/>
    <w:rsid w:val="0018637B"/>
    <w:rsid w:val="00186742"/>
    <w:rsid w:val="00187252"/>
    <w:rsid w:val="00187BE0"/>
    <w:rsid w:val="00187E1A"/>
    <w:rsid w:val="00190986"/>
    <w:rsid w:val="001918C9"/>
    <w:rsid w:val="00191C91"/>
    <w:rsid w:val="00191F0C"/>
    <w:rsid w:val="00192DD9"/>
    <w:rsid w:val="00194339"/>
    <w:rsid w:val="001945EA"/>
    <w:rsid w:val="00194848"/>
    <w:rsid w:val="001949E0"/>
    <w:rsid w:val="00195203"/>
    <w:rsid w:val="001954FD"/>
    <w:rsid w:val="001958EA"/>
    <w:rsid w:val="00195E0E"/>
    <w:rsid w:val="00195E67"/>
    <w:rsid w:val="0019665E"/>
    <w:rsid w:val="001967FE"/>
    <w:rsid w:val="00196FF8"/>
    <w:rsid w:val="00197DA9"/>
    <w:rsid w:val="001A05D4"/>
    <w:rsid w:val="001A180D"/>
    <w:rsid w:val="001A1836"/>
    <w:rsid w:val="001A1908"/>
    <w:rsid w:val="001A1BAC"/>
    <w:rsid w:val="001A1EA0"/>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1EA2"/>
    <w:rsid w:val="001B23AF"/>
    <w:rsid w:val="001B29B6"/>
    <w:rsid w:val="001B38CB"/>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2A6"/>
    <w:rsid w:val="001C2378"/>
    <w:rsid w:val="001C2457"/>
    <w:rsid w:val="001C3C22"/>
    <w:rsid w:val="001C3EBE"/>
    <w:rsid w:val="001C3EE9"/>
    <w:rsid w:val="001C3FA4"/>
    <w:rsid w:val="001C40F9"/>
    <w:rsid w:val="001C458B"/>
    <w:rsid w:val="001C4764"/>
    <w:rsid w:val="001C4B73"/>
    <w:rsid w:val="001C5D4F"/>
    <w:rsid w:val="001C635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9E1"/>
    <w:rsid w:val="001E5C23"/>
    <w:rsid w:val="001E6892"/>
    <w:rsid w:val="001E7009"/>
    <w:rsid w:val="001E7504"/>
    <w:rsid w:val="001E76DF"/>
    <w:rsid w:val="001E7A68"/>
    <w:rsid w:val="001E7CC7"/>
    <w:rsid w:val="001F066B"/>
    <w:rsid w:val="001F0A06"/>
    <w:rsid w:val="001F0DC9"/>
    <w:rsid w:val="001F1308"/>
    <w:rsid w:val="001F1525"/>
    <w:rsid w:val="001F178E"/>
    <w:rsid w:val="001F1E87"/>
    <w:rsid w:val="001F1EB6"/>
    <w:rsid w:val="001F233F"/>
    <w:rsid w:val="001F29BF"/>
    <w:rsid w:val="001F2A47"/>
    <w:rsid w:val="001F2E23"/>
    <w:rsid w:val="001F341F"/>
    <w:rsid w:val="001F389F"/>
    <w:rsid w:val="001F3911"/>
    <w:rsid w:val="001F3B3E"/>
    <w:rsid w:val="001F3F1A"/>
    <w:rsid w:val="001F424F"/>
    <w:rsid w:val="001F4CBD"/>
    <w:rsid w:val="001F4F47"/>
    <w:rsid w:val="001F5545"/>
    <w:rsid w:val="001F5618"/>
    <w:rsid w:val="001F574F"/>
    <w:rsid w:val="001F5777"/>
    <w:rsid w:val="001F5937"/>
    <w:rsid w:val="001F59E3"/>
    <w:rsid w:val="001F59ED"/>
    <w:rsid w:val="001F6180"/>
    <w:rsid w:val="001F6224"/>
    <w:rsid w:val="001F637B"/>
    <w:rsid w:val="001F6B2E"/>
    <w:rsid w:val="001F7121"/>
    <w:rsid w:val="001F77F7"/>
    <w:rsid w:val="00200BEE"/>
    <w:rsid w:val="00200D2C"/>
    <w:rsid w:val="002019D8"/>
    <w:rsid w:val="00201EC7"/>
    <w:rsid w:val="002024EA"/>
    <w:rsid w:val="00202B40"/>
    <w:rsid w:val="00202FEE"/>
    <w:rsid w:val="0020349A"/>
    <w:rsid w:val="002034B4"/>
    <w:rsid w:val="00203A84"/>
    <w:rsid w:val="00203B88"/>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1E4"/>
    <w:rsid w:val="00211299"/>
    <w:rsid w:val="00212CB6"/>
    <w:rsid w:val="00212E37"/>
    <w:rsid w:val="002133F7"/>
    <w:rsid w:val="002140FF"/>
    <w:rsid w:val="00214AF7"/>
    <w:rsid w:val="00214F07"/>
    <w:rsid w:val="0021543E"/>
    <w:rsid w:val="002156DC"/>
    <w:rsid w:val="00217094"/>
    <w:rsid w:val="0021745F"/>
    <w:rsid w:val="00217560"/>
    <w:rsid w:val="00217D9F"/>
    <w:rsid w:val="00220062"/>
    <w:rsid w:val="00220415"/>
    <w:rsid w:val="00220894"/>
    <w:rsid w:val="0022128D"/>
    <w:rsid w:val="002219CE"/>
    <w:rsid w:val="002240AE"/>
    <w:rsid w:val="00224952"/>
    <w:rsid w:val="00224A75"/>
    <w:rsid w:val="00224DD2"/>
    <w:rsid w:val="00225136"/>
    <w:rsid w:val="00225A6A"/>
    <w:rsid w:val="00225AC7"/>
    <w:rsid w:val="00225ACC"/>
    <w:rsid w:val="00225B80"/>
    <w:rsid w:val="002261B4"/>
    <w:rsid w:val="002261EE"/>
    <w:rsid w:val="00226A1B"/>
    <w:rsid w:val="0022734E"/>
    <w:rsid w:val="00227816"/>
    <w:rsid w:val="002308BA"/>
    <w:rsid w:val="00230CFD"/>
    <w:rsid w:val="00230F88"/>
    <w:rsid w:val="002316E2"/>
    <w:rsid w:val="00231C25"/>
    <w:rsid w:val="00231C6F"/>
    <w:rsid w:val="00232A90"/>
    <w:rsid w:val="00233516"/>
    <w:rsid w:val="0023356E"/>
    <w:rsid w:val="0023409E"/>
    <w:rsid w:val="00234151"/>
    <w:rsid w:val="0023487A"/>
    <w:rsid w:val="00234D77"/>
    <w:rsid w:val="00234F8C"/>
    <w:rsid w:val="002350FE"/>
    <w:rsid w:val="002352A1"/>
    <w:rsid w:val="00235542"/>
    <w:rsid w:val="00235E7E"/>
    <w:rsid w:val="002360EE"/>
    <w:rsid w:val="002369B0"/>
    <w:rsid w:val="00236AD8"/>
    <w:rsid w:val="00237EB1"/>
    <w:rsid w:val="002400A7"/>
    <w:rsid w:val="002400A9"/>
    <w:rsid w:val="002400F0"/>
    <w:rsid w:val="002401F5"/>
    <w:rsid w:val="00240844"/>
    <w:rsid w:val="00240E54"/>
    <w:rsid w:val="0024263A"/>
    <w:rsid w:val="00243236"/>
    <w:rsid w:val="00243D5E"/>
    <w:rsid w:val="002451C5"/>
    <w:rsid w:val="0024531B"/>
    <w:rsid w:val="00245690"/>
    <w:rsid w:val="0024582F"/>
    <w:rsid w:val="00245F1F"/>
    <w:rsid w:val="002464DC"/>
    <w:rsid w:val="0024663B"/>
    <w:rsid w:val="00246F16"/>
    <w:rsid w:val="00247103"/>
    <w:rsid w:val="0024718C"/>
    <w:rsid w:val="00247891"/>
    <w:rsid w:val="00250067"/>
    <w:rsid w:val="00251158"/>
    <w:rsid w:val="002511F5"/>
    <w:rsid w:val="00251692"/>
    <w:rsid w:val="002516DE"/>
    <w:rsid w:val="00251F81"/>
    <w:rsid w:val="00252127"/>
    <w:rsid w:val="00252701"/>
    <w:rsid w:val="00252BE0"/>
    <w:rsid w:val="00252CA9"/>
    <w:rsid w:val="00253588"/>
    <w:rsid w:val="00253625"/>
    <w:rsid w:val="00253977"/>
    <w:rsid w:val="002546F4"/>
    <w:rsid w:val="002551D0"/>
    <w:rsid w:val="002551E0"/>
    <w:rsid w:val="00255374"/>
    <w:rsid w:val="0025588B"/>
    <w:rsid w:val="00256BB3"/>
    <w:rsid w:val="00256DC4"/>
    <w:rsid w:val="00257BF4"/>
    <w:rsid w:val="00257E6F"/>
    <w:rsid w:val="00260003"/>
    <w:rsid w:val="0026035D"/>
    <w:rsid w:val="002606D6"/>
    <w:rsid w:val="00261BA3"/>
    <w:rsid w:val="00261C98"/>
    <w:rsid w:val="00261E39"/>
    <w:rsid w:val="00262452"/>
    <w:rsid w:val="0026248E"/>
    <w:rsid w:val="00262914"/>
    <w:rsid w:val="00263AE5"/>
    <w:rsid w:val="00264758"/>
    <w:rsid w:val="002647BF"/>
    <w:rsid w:val="002647D5"/>
    <w:rsid w:val="00264976"/>
    <w:rsid w:val="002649A0"/>
    <w:rsid w:val="00265032"/>
    <w:rsid w:val="002651FB"/>
    <w:rsid w:val="0026538C"/>
    <w:rsid w:val="00265781"/>
    <w:rsid w:val="0026607E"/>
    <w:rsid w:val="00266426"/>
    <w:rsid w:val="00266B13"/>
    <w:rsid w:val="00266C9C"/>
    <w:rsid w:val="00270348"/>
    <w:rsid w:val="00270728"/>
    <w:rsid w:val="00270D42"/>
    <w:rsid w:val="002711F9"/>
    <w:rsid w:val="002714B4"/>
    <w:rsid w:val="0027195D"/>
    <w:rsid w:val="00271F09"/>
    <w:rsid w:val="00271FA3"/>
    <w:rsid w:val="002725C5"/>
    <w:rsid w:val="00272B03"/>
    <w:rsid w:val="00272B1B"/>
    <w:rsid w:val="00272E0F"/>
    <w:rsid w:val="00272EDA"/>
    <w:rsid w:val="002733E2"/>
    <w:rsid w:val="00273A24"/>
    <w:rsid w:val="00273C48"/>
    <w:rsid w:val="00273CC2"/>
    <w:rsid w:val="00274FCE"/>
    <w:rsid w:val="002750B1"/>
    <w:rsid w:val="002752C3"/>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1F92"/>
    <w:rsid w:val="0029237F"/>
    <w:rsid w:val="00292715"/>
    <w:rsid w:val="00293B5D"/>
    <w:rsid w:val="00293E57"/>
    <w:rsid w:val="00293F13"/>
    <w:rsid w:val="002940E3"/>
    <w:rsid w:val="002947D1"/>
    <w:rsid w:val="002948DF"/>
    <w:rsid w:val="00294D90"/>
    <w:rsid w:val="002951B5"/>
    <w:rsid w:val="00296170"/>
    <w:rsid w:val="00296A6F"/>
    <w:rsid w:val="00297119"/>
    <w:rsid w:val="00297D39"/>
    <w:rsid w:val="002A03D3"/>
    <w:rsid w:val="002A11B7"/>
    <w:rsid w:val="002A17F0"/>
    <w:rsid w:val="002A1E92"/>
    <w:rsid w:val="002A204D"/>
    <w:rsid w:val="002A21DC"/>
    <w:rsid w:val="002A23F0"/>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18D"/>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3A"/>
    <w:rsid w:val="002C1ADE"/>
    <w:rsid w:val="002C20F2"/>
    <w:rsid w:val="002C28F6"/>
    <w:rsid w:val="002C2FC2"/>
    <w:rsid w:val="002C3326"/>
    <w:rsid w:val="002C38B2"/>
    <w:rsid w:val="002C39AE"/>
    <w:rsid w:val="002C3F79"/>
    <w:rsid w:val="002C3F9C"/>
    <w:rsid w:val="002C453D"/>
    <w:rsid w:val="002C5293"/>
    <w:rsid w:val="002C5AFA"/>
    <w:rsid w:val="002C5BEA"/>
    <w:rsid w:val="002C67C3"/>
    <w:rsid w:val="002C68B8"/>
    <w:rsid w:val="002C71AD"/>
    <w:rsid w:val="002C72E0"/>
    <w:rsid w:val="002C7B28"/>
    <w:rsid w:val="002C7BBD"/>
    <w:rsid w:val="002C7DE8"/>
    <w:rsid w:val="002C7F7C"/>
    <w:rsid w:val="002D0439"/>
    <w:rsid w:val="002D0C0F"/>
    <w:rsid w:val="002D11B7"/>
    <w:rsid w:val="002D1EA5"/>
    <w:rsid w:val="002D239A"/>
    <w:rsid w:val="002D2A40"/>
    <w:rsid w:val="002D2DCA"/>
    <w:rsid w:val="002D36CC"/>
    <w:rsid w:val="002D3BBC"/>
    <w:rsid w:val="002D438A"/>
    <w:rsid w:val="002D5738"/>
    <w:rsid w:val="002D5E53"/>
    <w:rsid w:val="002D61F2"/>
    <w:rsid w:val="002D61F4"/>
    <w:rsid w:val="002D6B4E"/>
    <w:rsid w:val="002D6BED"/>
    <w:rsid w:val="002D7750"/>
    <w:rsid w:val="002E0135"/>
    <w:rsid w:val="002E01EA"/>
    <w:rsid w:val="002E0319"/>
    <w:rsid w:val="002E05D8"/>
    <w:rsid w:val="002E08F5"/>
    <w:rsid w:val="002E10EA"/>
    <w:rsid w:val="002E152B"/>
    <w:rsid w:val="002E179B"/>
    <w:rsid w:val="002E1C9E"/>
    <w:rsid w:val="002E1EED"/>
    <w:rsid w:val="002E257B"/>
    <w:rsid w:val="002E2AC3"/>
    <w:rsid w:val="002E2B24"/>
    <w:rsid w:val="002E3C65"/>
    <w:rsid w:val="002E3F5B"/>
    <w:rsid w:val="002E4362"/>
    <w:rsid w:val="002E63D9"/>
    <w:rsid w:val="002E640E"/>
    <w:rsid w:val="002E6BBF"/>
    <w:rsid w:val="002E6CDB"/>
    <w:rsid w:val="002E71EF"/>
    <w:rsid w:val="002E77E3"/>
    <w:rsid w:val="002E7958"/>
    <w:rsid w:val="002E7983"/>
    <w:rsid w:val="002E7A8E"/>
    <w:rsid w:val="002F00FA"/>
    <w:rsid w:val="002F0430"/>
    <w:rsid w:val="002F0C1F"/>
    <w:rsid w:val="002F0C28"/>
    <w:rsid w:val="002F0CE6"/>
    <w:rsid w:val="002F0D06"/>
    <w:rsid w:val="002F2127"/>
    <w:rsid w:val="002F22D4"/>
    <w:rsid w:val="002F2666"/>
    <w:rsid w:val="002F2D93"/>
    <w:rsid w:val="002F3233"/>
    <w:rsid w:val="002F3CDE"/>
    <w:rsid w:val="002F4808"/>
    <w:rsid w:val="002F4FE0"/>
    <w:rsid w:val="002F5DD6"/>
    <w:rsid w:val="002F5FEA"/>
    <w:rsid w:val="002F63E7"/>
    <w:rsid w:val="002F6CFB"/>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1423"/>
    <w:rsid w:val="00312218"/>
    <w:rsid w:val="00312400"/>
    <w:rsid w:val="00312486"/>
    <w:rsid w:val="00312656"/>
    <w:rsid w:val="00312739"/>
    <w:rsid w:val="00312D10"/>
    <w:rsid w:val="0031380A"/>
    <w:rsid w:val="00314FF5"/>
    <w:rsid w:val="0031544D"/>
    <w:rsid w:val="0031564C"/>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3DC2"/>
    <w:rsid w:val="00324C1C"/>
    <w:rsid w:val="00324C77"/>
    <w:rsid w:val="0032543F"/>
    <w:rsid w:val="00325625"/>
    <w:rsid w:val="00325A5E"/>
    <w:rsid w:val="00325E2D"/>
    <w:rsid w:val="00325F64"/>
    <w:rsid w:val="00326957"/>
    <w:rsid w:val="00326AE2"/>
    <w:rsid w:val="003308C7"/>
    <w:rsid w:val="00330A88"/>
    <w:rsid w:val="00331426"/>
    <w:rsid w:val="0033171D"/>
    <w:rsid w:val="00331FC3"/>
    <w:rsid w:val="0033265C"/>
    <w:rsid w:val="003327BC"/>
    <w:rsid w:val="003336B3"/>
    <w:rsid w:val="0033390C"/>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66A"/>
    <w:rsid w:val="00344779"/>
    <w:rsid w:val="00344866"/>
    <w:rsid w:val="00344C47"/>
    <w:rsid w:val="00344CA8"/>
    <w:rsid w:val="00344D7D"/>
    <w:rsid w:val="0034638C"/>
    <w:rsid w:val="0034675B"/>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70E"/>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229"/>
    <w:rsid w:val="00372523"/>
    <w:rsid w:val="00372BB2"/>
    <w:rsid w:val="00372F0D"/>
    <w:rsid w:val="0037301B"/>
    <w:rsid w:val="003730F7"/>
    <w:rsid w:val="00373194"/>
    <w:rsid w:val="00374059"/>
    <w:rsid w:val="0037535B"/>
    <w:rsid w:val="0037552D"/>
    <w:rsid w:val="003756DB"/>
    <w:rsid w:val="00375AC3"/>
    <w:rsid w:val="003761DB"/>
    <w:rsid w:val="00376AE5"/>
    <w:rsid w:val="003770BB"/>
    <w:rsid w:val="0037771A"/>
    <w:rsid w:val="00377E07"/>
    <w:rsid w:val="003800C6"/>
    <w:rsid w:val="003802DC"/>
    <w:rsid w:val="00380652"/>
    <w:rsid w:val="00380993"/>
    <w:rsid w:val="00380CA0"/>
    <w:rsid w:val="00380CD3"/>
    <w:rsid w:val="00380E4E"/>
    <w:rsid w:val="00380FBF"/>
    <w:rsid w:val="00381154"/>
    <w:rsid w:val="00381294"/>
    <w:rsid w:val="00381963"/>
    <w:rsid w:val="003827A0"/>
    <w:rsid w:val="00382A43"/>
    <w:rsid w:val="00382D60"/>
    <w:rsid w:val="00382F29"/>
    <w:rsid w:val="00383C8D"/>
    <w:rsid w:val="00384219"/>
    <w:rsid w:val="00384420"/>
    <w:rsid w:val="0038469A"/>
    <w:rsid w:val="00384A30"/>
    <w:rsid w:val="0038521C"/>
    <w:rsid w:val="003852FB"/>
    <w:rsid w:val="00385429"/>
    <w:rsid w:val="00385828"/>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555"/>
    <w:rsid w:val="00393F37"/>
    <w:rsid w:val="003940CE"/>
    <w:rsid w:val="00396BEC"/>
    <w:rsid w:val="0039720D"/>
    <w:rsid w:val="003975B3"/>
    <w:rsid w:val="00397C1D"/>
    <w:rsid w:val="003A08F8"/>
    <w:rsid w:val="003A0EF6"/>
    <w:rsid w:val="003A0F83"/>
    <w:rsid w:val="003A1644"/>
    <w:rsid w:val="003A180F"/>
    <w:rsid w:val="003A18DD"/>
    <w:rsid w:val="003A1BC1"/>
    <w:rsid w:val="003A20C8"/>
    <w:rsid w:val="003A21C3"/>
    <w:rsid w:val="003A22A8"/>
    <w:rsid w:val="003A2571"/>
    <w:rsid w:val="003A26B9"/>
    <w:rsid w:val="003A2BFF"/>
    <w:rsid w:val="003A2C29"/>
    <w:rsid w:val="003A2C66"/>
    <w:rsid w:val="003A2EC3"/>
    <w:rsid w:val="003A36F2"/>
    <w:rsid w:val="003A3C2B"/>
    <w:rsid w:val="003A3D39"/>
    <w:rsid w:val="003A3EC7"/>
    <w:rsid w:val="003A40B4"/>
    <w:rsid w:val="003A48EF"/>
    <w:rsid w:val="003A4B48"/>
    <w:rsid w:val="003A4FEC"/>
    <w:rsid w:val="003A4FF8"/>
    <w:rsid w:val="003A51F3"/>
    <w:rsid w:val="003A52BB"/>
    <w:rsid w:val="003A5B46"/>
    <w:rsid w:val="003A672F"/>
    <w:rsid w:val="003A67CE"/>
    <w:rsid w:val="003A7834"/>
    <w:rsid w:val="003A7C3B"/>
    <w:rsid w:val="003B0B5B"/>
    <w:rsid w:val="003B0C62"/>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C66"/>
    <w:rsid w:val="003B6D7D"/>
    <w:rsid w:val="003B6E2D"/>
    <w:rsid w:val="003B7BEC"/>
    <w:rsid w:val="003B7D7E"/>
    <w:rsid w:val="003C034F"/>
    <w:rsid w:val="003C04B0"/>
    <w:rsid w:val="003C05E5"/>
    <w:rsid w:val="003C0D29"/>
    <w:rsid w:val="003C1012"/>
    <w:rsid w:val="003C11C9"/>
    <w:rsid w:val="003C1229"/>
    <w:rsid w:val="003C12D6"/>
    <w:rsid w:val="003C1504"/>
    <w:rsid w:val="003C1D61"/>
    <w:rsid w:val="003C1FD4"/>
    <w:rsid w:val="003C213D"/>
    <w:rsid w:val="003C25AD"/>
    <w:rsid w:val="003C26D3"/>
    <w:rsid w:val="003C2D21"/>
    <w:rsid w:val="003C5273"/>
    <w:rsid w:val="003C599B"/>
    <w:rsid w:val="003C5BAB"/>
    <w:rsid w:val="003C5E6B"/>
    <w:rsid w:val="003C62C7"/>
    <w:rsid w:val="003C6F2E"/>
    <w:rsid w:val="003C6F6D"/>
    <w:rsid w:val="003C7AD7"/>
    <w:rsid w:val="003D0FC3"/>
    <w:rsid w:val="003D1EA0"/>
    <w:rsid w:val="003D1F87"/>
    <w:rsid w:val="003D2B87"/>
    <w:rsid w:val="003D2C1D"/>
    <w:rsid w:val="003D2C34"/>
    <w:rsid w:val="003D2DEF"/>
    <w:rsid w:val="003D2E34"/>
    <w:rsid w:val="003D2EAC"/>
    <w:rsid w:val="003D338E"/>
    <w:rsid w:val="003D396C"/>
    <w:rsid w:val="003D3D7B"/>
    <w:rsid w:val="003D3DDD"/>
    <w:rsid w:val="003D49C5"/>
    <w:rsid w:val="003D5269"/>
    <w:rsid w:val="003D5AD7"/>
    <w:rsid w:val="003D5B9A"/>
    <w:rsid w:val="003D5CBF"/>
    <w:rsid w:val="003D624F"/>
    <w:rsid w:val="003D66D2"/>
    <w:rsid w:val="003D6B68"/>
    <w:rsid w:val="003D6B75"/>
    <w:rsid w:val="003D6BCE"/>
    <w:rsid w:val="003D70A6"/>
    <w:rsid w:val="003D764D"/>
    <w:rsid w:val="003D79C2"/>
    <w:rsid w:val="003E005C"/>
    <w:rsid w:val="003E07AE"/>
    <w:rsid w:val="003E1024"/>
    <w:rsid w:val="003E14FC"/>
    <w:rsid w:val="003E17A7"/>
    <w:rsid w:val="003E2976"/>
    <w:rsid w:val="003E298F"/>
    <w:rsid w:val="003E2C0D"/>
    <w:rsid w:val="003E39BD"/>
    <w:rsid w:val="003E3D08"/>
    <w:rsid w:val="003E3F2D"/>
    <w:rsid w:val="003E41A8"/>
    <w:rsid w:val="003E4858"/>
    <w:rsid w:val="003E4C46"/>
    <w:rsid w:val="003E559C"/>
    <w:rsid w:val="003E5653"/>
    <w:rsid w:val="003E56A1"/>
    <w:rsid w:val="003E61C9"/>
    <w:rsid w:val="003E6316"/>
    <w:rsid w:val="003E631B"/>
    <w:rsid w:val="003E6607"/>
    <w:rsid w:val="003E685A"/>
    <w:rsid w:val="003E6884"/>
    <w:rsid w:val="003E6AC5"/>
    <w:rsid w:val="003E7B2E"/>
    <w:rsid w:val="003E7CAD"/>
    <w:rsid w:val="003F0096"/>
    <w:rsid w:val="003F0850"/>
    <w:rsid w:val="003F0D12"/>
    <w:rsid w:val="003F12B0"/>
    <w:rsid w:val="003F160C"/>
    <w:rsid w:val="003F20C4"/>
    <w:rsid w:val="003F2C50"/>
    <w:rsid w:val="003F2E52"/>
    <w:rsid w:val="003F324F"/>
    <w:rsid w:val="003F33BC"/>
    <w:rsid w:val="003F3D4E"/>
    <w:rsid w:val="003F477E"/>
    <w:rsid w:val="003F49C2"/>
    <w:rsid w:val="003F4B0F"/>
    <w:rsid w:val="003F558D"/>
    <w:rsid w:val="003F5607"/>
    <w:rsid w:val="003F5DA6"/>
    <w:rsid w:val="003F5F9A"/>
    <w:rsid w:val="003F6A60"/>
    <w:rsid w:val="003F6CD2"/>
    <w:rsid w:val="003F788D"/>
    <w:rsid w:val="004007A3"/>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81C"/>
    <w:rsid w:val="00407C91"/>
    <w:rsid w:val="00410828"/>
    <w:rsid w:val="0041093B"/>
    <w:rsid w:val="00410BDC"/>
    <w:rsid w:val="00411E88"/>
    <w:rsid w:val="00412461"/>
    <w:rsid w:val="00412546"/>
    <w:rsid w:val="00413053"/>
    <w:rsid w:val="0041319C"/>
    <w:rsid w:val="004137B6"/>
    <w:rsid w:val="004138D1"/>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1F20"/>
    <w:rsid w:val="00422341"/>
    <w:rsid w:val="00422FE7"/>
    <w:rsid w:val="004230BB"/>
    <w:rsid w:val="00423641"/>
    <w:rsid w:val="00424022"/>
    <w:rsid w:val="004240D1"/>
    <w:rsid w:val="004241FD"/>
    <w:rsid w:val="00424538"/>
    <w:rsid w:val="004250E7"/>
    <w:rsid w:val="004253FF"/>
    <w:rsid w:val="00425CD4"/>
    <w:rsid w:val="004261A3"/>
    <w:rsid w:val="00426266"/>
    <w:rsid w:val="00427AC5"/>
    <w:rsid w:val="00430A2D"/>
    <w:rsid w:val="00431505"/>
    <w:rsid w:val="00431AF0"/>
    <w:rsid w:val="00431E0E"/>
    <w:rsid w:val="0043213A"/>
    <w:rsid w:val="00432FF7"/>
    <w:rsid w:val="004330F4"/>
    <w:rsid w:val="00433590"/>
    <w:rsid w:val="0043393D"/>
    <w:rsid w:val="00433F48"/>
    <w:rsid w:val="004344C7"/>
    <w:rsid w:val="00434D20"/>
    <w:rsid w:val="00435274"/>
    <w:rsid w:val="004352AD"/>
    <w:rsid w:val="0043545D"/>
    <w:rsid w:val="0043555A"/>
    <w:rsid w:val="00435FE2"/>
    <w:rsid w:val="00436E2F"/>
    <w:rsid w:val="00436EAB"/>
    <w:rsid w:val="004403CA"/>
    <w:rsid w:val="00441D91"/>
    <w:rsid w:val="004426C7"/>
    <w:rsid w:val="0044277E"/>
    <w:rsid w:val="004430B3"/>
    <w:rsid w:val="004434C1"/>
    <w:rsid w:val="00443CD2"/>
    <w:rsid w:val="0044482F"/>
    <w:rsid w:val="00444C0F"/>
    <w:rsid w:val="0044520B"/>
    <w:rsid w:val="00445C51"/>
    <w:rsid w:val="004461D9"/>
    <w:rsid w:val="00446387"/>
    <w:rsid w:val="00446AC6"/>
    <w:rsid w:val="00446AFC"/>
    <w:rsid w:val="00446B46"/>
    <w:rsid w:val="00447120"/>
    <w:rsid w:val="00447343"/>
    <w:rsid w:val="0044759B"/>
    <w:rsid w:val="00447F54"/>
    <w:rsid w:val="00450418"/>
    <w:rsid w:val="00450B7E"/>
    <w:rsid w:val="0045136B"/>
    <w:rsid w:val="00451791"/>
    <w:rsid w:val="00451A22"/>
    <w:rsid w:val="00451C7E"/>
    <w:rsid w:val="00452584"/>
    <w:rsid w:val="00453691"/>
    <w:rsid w:val="00453BB6"/>
    <w:rsid w:val="00453CAA"/>
    <w:rsid w:val="0045466C"/>
    <w:rsid w:val="004549C0"/>
    <w:rsid w:val="00455113"/>
    <w:rsid w:val="0045515E"/>
    <w:rsid w:val="0045526D"/>
    <w:rsid w:val="00455B36"/>
    <w:rsid w:val="00456421"/>
    <w:rsid w:val="00456BAE"/>
    <w:rsid w:val="00456DAB"/>
    <w:rsid w:val="004608E3"/>
    <w:rsid w:val="00460CC3"/>
    <w:rsid w:val="00460E86"/>
    <w:rsid w:val="004611C9"/>
    <w:rsid w:val="004619CB"/>
    <w:rsid w:val="00461BD1"/>
    <w:rsid w:val="00462119"/>
    <w:rsid w:val="004631AE"/>
    <w:rsid w:val="00463DEE"/>
    <w:rsid w:val="0046406B"/>
    <w:rsid w:val="004646B4"/>
    <w:rsid w:val="00464807"/>
    <w:rsid w:val="00464A88"/>
    <w:rsid w:val="004650DD"/>
    <w:rsid w:val="0046514D"/>
    <w:rsid w:val="004651A0"/>
    <w:rsid w:val="00465451"/>
    <w:rsid w:val="004659D4"/>
    <w:rsid w:val="00466532"/>
    <w:rsid w:val="004668B4"/>
    <w:rsid w:val="00466E33"/>
    <w:rsid w:val="00466E72"/>
    <w:rsid w:val="004670DD"/>
    <w:rsid w:val="00467178"/>
    <w:rsid w:val="00467488"/>
    <w:rsid w:val="004676FC"/>
    <w:rsid w:val="00467E7C"/>
    <w:rsid w:val="00470753"/>
    <w:rsid w:val="0047083E"/>
    <w:rsid w:val="00470EB5"/>
    <w:rsid w:val="00471C14"/>
    <w:rsid w:val="0047268D"/>
    <w:rsid w:val="0047286B"/>
    <w:rsid w:val="00472E27"/>
    <w:rsid w:val="00472E91"/>
    <w:rsid w:val="004740B2"/>
    <w:rsid w:val="00474220"/>
    <w:rsid w:val="004748E6"/>
    <w:rsid w:val="00474904"/>
    <w:rsid w:val="004752D3"/>
    <w:rsid w:val="004754A9"/>
    <w:rsid w:val="004754E1"/>
    <w:rsid w:val="00475A6B"/>
    <w:rsid w:val="00475B13"/>
    <w:rsid w:val="00475CE0"/>
    <w:rsid w:val="00476827"/>
    <w:rsid w:val="00476BD4"/>
    <w:rsid w:val="00476C06"/>
    <w:rsid w:val="00476FEE"/>
    <w:rsid w:val="0047754A"/>
    <w:rsid w:val="00477C35"/>
    <w:rsid w:val="00480988"/>
    <w:rsid w:val="00480E05"/>
    <w:rsid w:val="004815EA"/>
    <w:rsid w:val="0048161D"/>
    <w:rsid w:val="00482BBE"/>
    <w:rsid w:val="00483695"/>
    <w:rsid w:val="00483A12"/>
    <w:rsid w:val="00484569"/>
    <w:rsid w:val="00484626"/>
    <w:rsid w:val="00484856"/>
    <w:rsid w:val="00484A77"/>
    <w:rsid w:val="004853E0"/>
    <w:rsid w:val="0048540F"/>
    <w:rsid w:val="00485693"/>
    <w:rsid w:val="00485794"/>
    <w:rsid w:val="00485970"/>
    <w:rsid w:val="00485C0D"/>
    <w:rsid w:val="00486451"/>
    <w:rsid w:val="00486462"/>
    <w:rsid w:val="00486575"/>
    <w:rsid w:val="004866D0"/>
    <w:rsid w:val="00487179"/>
    <w:rsid w:val="0048728D"/>
    <w:rsid w:val="00487F1F"/>
    <w:rsid w:val="00491129"/>
    <w:rsid w:val="00491749"/>
    <w:rsid w:val="004917FD"/>
    <w:rsid w:val="00492816"/>
    <w:rsid w:val="00492B38"/>
    <w:rsid w:val="00493888"/>
    <w:rsid w:val="00494242"/>
    <w:rsid w:val="00494DD9"/>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1229"/>
    <w:rsid w:val="004A251F"/>
    <w:rsid w:val="004A2DC4"/>
    <w:rsid w:val="004A38FE"/>
    <w:rsid w:val="004A3BF1"/>
    <w:rsid w:val="004A3C22"/>
    <w:rsid w:val="004A3C39"/>
    <w:rsid w:val="004A3E42"/>
    <w:rsid w:val="004A4104"/>
    <w:rsid w:val="004A43D6"/>
    <w:rsid w:val="004A4557"/>
    <w:rsid w:val="004A45DC"/>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820"/>
    <w:rsid w:val="004B2B35"/>
    <w:rsid w:val="004B2C3A"/>
    <w:rsid w:val="004B2C7C"/>
    <w:rsid w:val="004B2DB6"/>
    <w:rsid w:val="004B3BE7"/>
    <w:rsid w:val="004B3E3A"/>
    <w:rsid w:val="004B4462"/>
    <w:rsid w:val="004B47B8"/>
    <w:rsid w:val="004B49E6"/>
    <w:rsid w:val="004B4D69"/>
    <w:rsid w:val="004B550B"/>
    <w:rsid w:val="004B5985"/>
    <w:rsid w:val="004B5A53"/>
    <w:rsid w:val="004B5D0A"/>
    <w:rsid w:val="004B61B4"/>
    <w:rsid w:val="004B6514"/>
    <w:rsid w:val="004B66C6"/>
    <w:rsid w:val="004B78E7"/>
    <w:rsid w:val="004C01A8"/>
    <w:rsid w:val="004C0877"/>
    <w:rsid w:val="004C15EE"/>
    <w:rsid w:val="004C1840"/>
    <w:rsid w:val="004C1D55"/>
    <w:rsid w:val="004C24C9"/>
    <w:rsid w:val="004C26B5"/>
    <w:rsid w:val="004C2934"/>
    <w:rsid w:val="004C2E3D"/>
    <w:rsid w:val="004C31B6"/>
    <w:rsid w:val="004C3B78"/>
    <w:rsid w:val="004C45ED"/>
    <w:rsid w:val="004C4E12"/>
    <w:rsid w:val="004C4E33"/>
    <w:rsid w:val="004C4FAD"/>
    <w:rsid w:val="004C5319"/>
    <w:rsid w:val="004C5C90"/>
    <w:rsid w:val="004C621F"/>
    <w:rsid w:val="004C7887"/>
    <w:rsid w:val="004C78A5"/>
    <w:rsid w:val="004C7948"/>
    <w:rsid w:val="004C79C4"/>
    <w:rsid w:val="004C7AAD"/>
    <w:rsid w:val="004C7BB8"/>
    <w:rsid w:val="004C7C60"/>
    <w:rsid w:val="004D09B3"/>
    <w:rsid w:val="004D0C9B"/>
    <w:rsid w:val="004D0DFE"/>
    <w:rsid w:val="004D1D91"/>
    <w:rsid w:val="004D2044"/>
    <w:rsid w:val="004D220F"/>
    <w:rsid w:val="004D22C3"/>
    <w:rsid w:val="004D26D3"/>
    <w:rsid w:val="004D27C5"/>
    <w:rsid w:val="004D2AA1"/>
    <w:rsid w:val="004D2EFE"/>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A9B"/>
    <w:rsid w:val="004E2DE0"/>
    <w:rsid w:val="004E4060"/>
    <w:rsid w:val="004E409A"/>
    <w:rsid w:val="004E4169"/>
    <w:rsid w:val="004E4D4C"/>
    <w:rsid w:val="004E4D6F"/>
    <w:rsid w:val="004E505A"/>
    <w:rsid w:val="004E5C98"/>
    <w:rsid w:val="004E68DD"/>
    <w:rsid w:val="004E6F2F"/>
    <w:rsid w:val="004E720D"/>
    <w:rsid w:val="004E7B4B"/>
    <w:rsid w:val="004E7C59"/>
    <w:rsid w:val="004F0A50"/>
    <w:rsid w:val="004F0FB9"/>
    <w:rsid w:val="004F1EDE"/>
    <w:rsid w:val="004F28EE"/>
    <w:rsid w:val="004F2CFB"/>
    <w:rsid w:val="004F2F7E"/>
    <w:rsid w:val="004F32B5"/>
    <w:rsid w:val="004F3523"/>
    <w:rsid w:val="004F407E"/>
    <w:rsid w:val="004F46FC"/>
    <w:rsid w:val="004F4E9A"/>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186"/>
    <w:rsid w:val="005032B9"/>
    <w:rsid w:val="00503B45"/>
    <w:rsid w:val="00503C07"/>
    <w:rsid w:val="00504B60"/>
    <w:rsid w:val="00504BC1"/>
    <w:rsid w:val="00505134"/>
    <w:rsid w:val="00505C04"/>
    <w:rsid w:val="00506B11"/>
    <w:rsid w:val="0050799C"/>
    <w:rsid w:val="00507EE3"/>
    <w:rsid w:val="005113FD"/>
    <w:rsid w:val="00511F15"/>
    <w:rsid w:val="00512FE0"/>
    <w:rsid w:val="0051318C"/>
    <w:rsid w:val="0051346B"/>
    <w:rsid w:val="005137A2"/>
    <w:rsid w:val="00513BC6"/>
    <w:rsid w:val="00513BD9"/>
    <w:rsid w:val="00513E59"/>
    <w:rsid w:val="005142CD"/>
    <w:rsid w:val="00514321"/>
    <w:rsid w:val="005143C9"/>
    <w:rsid w:val="00515495"/>
    <w:rsid w:val="005157A9"/>
    <w:rsid w:val="00515A95"/>
    <w:rsid w:val="00515ACA"/>
    <w:rsid w:val="00516433"/>
    <w:rsid w:val="00516AAC"/>
    <w:rsid w:val="005173A7"/>
    <w:rsid w:val="005177E1"/>
    <w:rsid w:val="00520BE5"/>
    <w:rsid w:val="00520C0A"/>
    <w:rsid w:val="00520CA8"/>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E0"/>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2966"/>
    <w:rsid w:val="0054343A"/>
    <w:rsid w:val="005437D8"/>
    <w:rsid w:val="00543974"/>
    <w:rsid w:val="00543EBF"/>
    <w:rsid w:val="0054473C"/>
    <w:rsid w:val="00544ABA"/>
    <w:rsid w:val="0054593A"/>
    <w:rsid w:val="00545F0D"/>
    <w:rsid w:val="0054674E"/>
    <w:rsid w:val="005467FB"/>
    <w:rsid w:val="00546AE9"/>
    <w:rsid w:val="00547989"/>
    <w:rsid w:val="0055051A"/>
    <w:rsid w:val="00550B2A"/>
    <w:rsid w:val="005512D7"/>
    <w:rsid w:val="00551320"/>
    <w:rsid w:val="005518A4"/>
    <w:rsid w:val="005523F4"/>
    <w:rsid w:val="0055247D"/>
    <w:rsid w:val="00552768"/>
    <w:rsid w:val="00552935"/>
    <w:rsid w:val="005530AC"/>
    <w:rsid w:val="00553127"/>
    <w:rsid w:val="005537D5"/>
    <w:rsid w:val="00554529"/>
    <w:rsid w:val="0055484E"/>
    <w:rsid w:val="00554A14"/>
    <w:rsid w:val="00554BE7"/>
    <w:rsid w:val="005554C3"/>
    <w:rsid w:val="005556ED"/>
    <w:rsid w:val="00555C66"/>
    <w:rsid w:val="00556054"/>
    <w:rsid w:val="0055619E"/>
    <w:rsid w:val="00556BE8"/>
    <w:rsid w:val="00556D68"/>
    <w:rsid w:val="00557173"/>
    <w:rsid w:val="005571DA"/>
    <w:rsid w:val="005575CD"/>
    <w:rsid w:val="0055768C"/>
    <w:rsid w:val="005576A1"/>
    <w:rsid w:val="00557A64"/>
    <w:rsid w:val="00557B2F"/>
    <w:rsid w:val="005605C0"/>
    <w:rsid w:val="00560D23"/>
    <w:rsid w:val="005613DE"/>
    <w:rsid w:val="0056151D"/>
    <w:rsid w:val="005615D8"/>
    <w:rsid w:val="00561AC6"/>
    <w:rsid w:val="00562377"/>
    <w:rsid w:val="005623D5"/>
    <w:rsid w:val="0056252D"/>
    <w:rsid w:val="005626D6"/>
    <w:rsid w:val="00562711"/>
    <w:rsid w:val="005638D4"/>
    <w:rsid w:val="00563D95"/>
    <w:rsid w:val="00563E6E"/>
    <w:rsid w:val="00563EB8"/>
    <w:rsid w:val="005648F4"/>
    <w:rsid w:val="00564C59"/>
    <w:rsid w:val="00564E72"/>
    <w:rsid w:val="005656ED"/>
    <w:rsid w:val="00565CBE"/>
    <w:rsid w:val="0056636E"/>
    <w:rsid w:val="00566544"/>
    <w:rsid w:val="00566608"/>
    <w:rsid w:val="00566C83"/>
    <w:rsid w:val="00567467"/>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759"/>
    <w:rsid w:val="00573D54"/>
    <w:rsid w:val="005743DE"/>
    <w:rsid w:val="00574576"/>
    <w:rsid w:val="00574B17"/>
    <w:rsid w:val="00574B46"/>
    <w:rsid w:val="00574F3F"/>
    <w:rsid w:val="0057562C"/>
    <w:rsid w:val="005759F6"/>
    <w:rsid w:val="00575E3E"/>
    <w:rsid w:val="005765F5"/>
    <w:rsid w:val="00576D6C"/>
    <w:rsid w:val="00577423"/>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5F6A"/>
    <w:rsid w:val="0058620A"/>
    <w:rsid w:val="00587FC0"/>
    <w:rsid w:val="00590259"/>
    <w:rsid w:val="005906AD"/>
    <w:rsid w:val="00590DA6"/>
    <w:rsid w:val="00591962"/>
    <w:rsid w:val="00591C7D"/>
    <w:rsid w:val="0059260A"/>
    <w:rsid w:val="00592871"/>
    <w:rsid w:val="00592B03"/>
    <w:rsid w:val="00592C09"/>
    <w:rsid w:val="00593478"/>
    <w:rsid w:val="0059369A"/>
    <w:rsid w:val="00593AB9"/>
    <w:rsid w:val="00594ABB"/>
    <w:rsid w:val="00594D1C"/>
    <w:rsid w:val="00594E36"/>
    <w:rsid w:val="00594EEC"/>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39BD"/>
    <w:rsid w:val="005A3B18"/>
    <w:rsid w:val="005A44E7"/>
    <w:rsid w:val="005A5097"/>
    <w:rsid w:val="005A6326"/>
    <w:rsid w:val="005B0542"/>
    <w:rsid w:val="005B104F"/>
    <w:rsid w:val="005B1123"/>
    <w:rsid w:val="005B1376"/>
    <w:rsid w:val="005B1904"/>
    <w:rsid w:val="005B1C31"/>
    <w:rsid w:val="005B1DA4"/>
    <w:rsid w:val="005B2225"/>
    <w:rsid w:val="005B237C"/>
    <w:rsid w:val="005B2799"/>
    <w:rsid w:val="005B2A54"/>
    <w:rsid w:val="005B2B77"/>
    <w:rsid w:val="005B2FA1"/>
    <w:rsid w:val="005B3716"/>
    <w:rsid w:val="005B3BF6"/>
    <w:rsid w:val="005B3D4A"/>
    <w:rsid w:val="005B4D87"/>
    <w:rsid w:val="005B51A4"/>
    <w:rsid w:val="005B61A4"/>
    <w:rsid w:val="005B6B3C"/>
    <w:rsid w:val="005B6E82"/>
    <w:rsid w:val="005B74CE"/>
    <w:rsid w:val="005B7DD1"/>
    <w:rsid w:val="005C0034"/>
    <w:rsid w:val="005C00A0"/>
    <w:rsid w:val="005C0256"/>
    <w:rsid w:val="005C25B0"/>
    <w:rsid w:val="005C28FA"/>
    <w:rsid w:val="005C40F4"/>
    <w:rsid w:val="005C43BE"/>
    <w:rsid w:val="005C44F3"/>
    <w:rsid w:val="005C6048"/>
    <w:rsid w:val="005C6DA0"/>
    <w:rsid w:val="005C712D"/>
    <w:rsid w:val="005C7238"/>
    <w:rsid w:val="005C72AF"/>
    <w:rsid w:val="005C731D"/>
    <w:rsid w:val="005C7565"/>
    <w:rsid w:val="005C7C75"/>
    <w:rsid w:val="005D0E4F"/>
    <w:rsid w:val="005D1E32"/>
    <w:rsid w:val="005D206B"/>
    <w:rsid w:val="005D22B7"/>
    <w:rsid w:val="005D24E5"/>
    <w:rsid w:val="005D2BDE"/>
    <w:rsid w:val="005D2F3B"/>
    <w:rsid w:val="005D3D76"/>
    <w:rsid w:val="005D439A"/>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398"/>
    <w:rsid w:val="005E35CC"/>
    <w:rsid w:val="005E367A"/>
    <w:rsid w:val="005E371E"/>
    <w:rsid w:val="005E391D"/>
    <w:rsid w:val="005E4A17"/>
    <w:rsid w:val="005E4D4D"/>
    <w:rsid w:val="005E501B"/>
    <w:rsid w:val="005E526A"/>
    <w:rsid w:val="005E53F9"/>
    <w:rsid w:val="005E5656"/>
    <w:rsid w:val="005E576B"/>
    <w:rsid w:val="005E7520"/>
    <w:rsid w:val="005E775D"/>
    <w:rsid w:val="005F0599"/>
    <w:rsid w:val="005F0A43"/>
    <w:rsid w:val="005F0B92"/>
    <w:rsid w:val="005F11EE"/>
    <w:rsid w:val="005F1847"/>
    <w:rsid w:val="005F252C"/>
    <w:rsid w:val="005F27BF"/>
    <w:rsid w:val="005F4171"/>
    <w:rsid w:val="005F46A1"/>
    <w:rsid w:val="005F46D6"/>
    <w:rsid w:val="005F4C2F"/>
    <w:rsid w:val="005F4DD6"/>
    <w:rsid w:val="005F50D8"/>
    <w:rsid w:val="005F53A1"/>
    <w:rsid w:val="005F5615"/>
    <w:rsid w:val="005F61D7"/>
    <w:rsid w:val="005F69F7"/>
    <w:rsid w:val="005F6B77"/>
    <w:rsid w:val="005F7155"/>
    <w:rsid w:val="005F7487"/>
    <w:rsid w:val="006002C7"/>
    <w:rsid w:val="00600F95"/>
    <w:rsid w:val="00601839"/>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56A"/>
    <w:rsid w:val="006139D3"/>
    <w:rsid w:val="00613AF8"/>
    <w:rsid w:val="00613D8E"/>
    <w:rsid w:val="00613EF3"/>
    <w:rsid w:val="00614130"/>
    <w:rsid w:val="006142E0"/>
    <w:rsid w:val="00614DF2"/>
    <w:rsid w:val="006159B3"/>
    <w:rsid w:val="00615B12"/>
    <w:rsid w:val="00616112"/>
    <w:rsid w:val="006205CA"/>
    <w:rsid w:val="0062066F"/>
    <w:rsid w:val="00621770"/>
    <w:rsid w:val="00621F53"/>
    <w:rsid w:val="006226FB"/>
    <w:rsid w:val="00622844"/>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1E19"/>
    <w:rsid w:val="00632636"/>
    <w:rsid w:val="00633C49"/>
    <w:rsid w:val="006344A5"/>
    <w:rsid w:val="00634ACF"/>
    <w:rsid w:val="00635035"/>
    <w:rsid w:val="006354A0"/>
    <w:rsid w:val="0063580D"/>
    <w:rsid w:val="00635CAE"/>
    <w:rsid w:val="006368E7"/>
    <w:rsid w:val="00636E41"/>
    <w:rsid w:val="00637204"/>
    <w:rsid w:val="00637240"/>
    <w:rsid w:val="006402EB"/>
    <w:rsid w:val="006403F6"/>
    <w:rsid w:val="00640C99"/>
    <w:rsid w:val="00640CB7"/>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1C5"/>
    <w:rsid w:val="0065238B"/>
    <w:rsid w:val="00652756"/>
    <w:rsid w:val="00652AD8"/>
    <w:rsid w:val="00652B79"/>
    <w:rsid w:val="00652F8C"/>
    <w:rsid w:val="00652FAB"/>
    <w:rsid w:val="006533C3"/>
    <w:rsid w:val="00653AB2"/>
    <w:rsid w:val="00653AC4"/>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28D"/>
    <w:rsid w:val="00660641"/>
    <w:rsid w:val="00660BE0"/>
    <w:rsid w:val="00660FD0"/>
    <w:rsid w:val="006618CC"/>
    <w:rsid w:val="00662111"/>
    <w:rsid w:val="00662118"/>
    <w:rsid w:val="00662B4E"/>
    <w:rsid w:val="00663700"/>
    <w:rsid w:val="006638AD"/>
    <w:rsid w:val="00664FF3"/>
    <w:rsid w:val="006653FC"/>
    <w:rsid w:val="00665441"/>
    <w:rsid w:val="00665F87"/>
    <w:rsid w:val="00666470"/>
    <w:rsid w:val="00666D8D"/>
    <w:rsid w:val="00667078"/>
    <w:rsid w:val="0066732C"/>
    <w:rsid w:val="00667477"/>
    <w:rsid w:val="006679C3"/>
    <w:rsid w:val="006679F5"/>
    <w:rsid w:val="00667A7D"/>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77B7A"/>
    <w:rsid w:val="006806A3"/>
    <w:rsid w:val="006806A6"/>
    <w:rsid w:val="00681211"/>
    <w:rsid w:val="00681B36"/>
    <w:rsid w:val="00682E14"/>
    <w:rsid w:val="0068436C"/>
    <w:rsid w:val="00684391"/>
    <w:rsid w:val="00684B43"/>
    <w:rsid w:val="00684BCA"/>
    <w:rsid w:val="0068545E"/>
    <w:rsid w:val="00685FD4"/>
    <w:rsid w:val="00686612"/>
    <w:rsid w:val="0068661E"/>
    <w:rsid w:val="00686C5C"/>
    <w:rsid w:val="00687B0C"/>
    <w:rsid w:val="00687FB1"/>
    <w:rsid w:val="00690A49"/>
    <w:rsid w:val="00690BB6"/>
    <w:rsid w:val="00691809"/>
    <w:rsid w:val="00691B30"/>
    <w:rsid w:val="00691F6B"/>
    <w:rsid w:val="006922CC"/>
    <w:rsid w:val="0069288C"/>
    <w:rsid w:val="00692929"/>
    <w:rsid w:val="00693B1C"/>
    <w:rsid w:val="00693E1F"/>
    <w:rsid w:val="00693ECB"/>
    <w:rsid w:val="00694312"/>
    <w:rsid w:val="00694797"/>
    <w:rsid w:val="00695887"/>
    <w:rsid w:val="00695B57"/>
    <w:rsid w:val="00696589"/>
    <w:rsid w:val="006967DD"/>
    <w:rsid w:val="00696BB4"/>
    <w:rsid w:val="00697640"/>
    <w:rsid w:val="00697733"/>
    <w:rsid w:val="00697E8F"/>
    <w:rsid w:val="00697ED8"/>
    <w:rsid w:val="006A09BB"/>
    <w:rsid w:val="006A18C1"/>
    <w:rsid w:val="006A1FA7"/>
    <w:rsid w:val="006A254E"/>
    <w:rsid w:val="006A27CC"/>
    <w:rsid w:val="006A29D6"/>
    <w:rsid w:val="006A2C30"/>
    <w:rsid w:val="006A301C"/>
    <w:rsid w:val="006A3B11"/>
    <w:rsid w:val="006A3E2B"/>
    <w:rsid w:val="006A44E0"/>
    <w:rsid w:val="006A48E8"/>
    <w:rsid w:val="006A5276"/>
    <w:rsid w:val="006A5A8C"/>
    <w:rsid w:val="006A64E2"/>
    <w:rsid w:val="006A6D83"/>
    <w:rsid w:val="006A6E17"/>
    <w:rsid w:val="006A7473"/>
    <w:rsid w:val="006A7AB4"/>
    <w:rsid w:val="006B03CD"/>
    <w:rsid w:val="006B0AEB"/>
    <w:rsid w:val="006B120D"/>
    <w:rsid w:val="006B17B5"/>
    <w:rsid w:val="006B17E7"/>
    <w:rsid w:val="006B19E8"/>
    <w:rsid w:val="006B1A8A"/>
    <w:rsid w:val="006B1FD5"/>
    <w:rsid w:val="006B276F"/>
    <w:rsid w:val="006B2878"/>
    <w:rsid w:val="006B2F64"/>
    <w:rsid w:val="006B3238"/>
    <w:rsid w:val="006B35CA"/>
    <w:rsid w:val="006B4035"/>
    <w:rsid w:val="006B43B5"/>
    <w:rsid w:val="006B555A"/>
    <w:rsid w:val="006B5AB3"/>
    <w:rsid w:val="006B5D74"/>
    <w:rsid w:val="006B600A"/>
    <w:rsid w:val="006B63CA"/>
    <w:rsid w:val="006B6635"/>
    <w:rsid w:val="006B776E"/>
    <w:rsid w:val="006B7CB1"/>
    <w:rsid w:val="006B7D22"/>
    <w:rsid w:val="006B7D2C"/>
    <w:rsid w:val="006C0524"/>
    <w:rsid w:val="006C1019"/>
    <w:rsid w:val="006C16A4"/>
    <w:rsid w:val="006C1B41"/>
    <w:rsid w:val="006C2BB5"/>
    <w:rsid w:val="006C2BEE"/>
    <w:rsid w:val="006C2E21"/>
    <w:rsid w:val="006C3AD8"/>
    <w:rsid w:val="006C4516"/>
    <w:rsid w:val="006C455E"/>
    <w:rsid w:val="006C4FFB"/>
    <w:rsid w:val="006C53BA"/>
    <w:rsid w:val="006C5958"/>
    <w:rsid w:val="006C5B4F"/>
    <w:rsid w:val="006C643C"/>
    <w:rsid w:val="006C6DD5"/>
    <w:rsid w:val="006C6E3A"/>
    <w:rsid w:val="006C6FD7"/>
    <w:rsid w:val="006C7181"/>
    <w:rsid w:val="006C729F"/>
    <w:rsid w:val="006C7AEC"/>
    <w:rsid w:val="006D00DB"/>
    <w:rsid w:val="006D0361"/>
    <w:rsid w:val="006D0A38"/>
    <w:rsid w:val="006D0B2E"/>
    <w:rsid w:val="006D16B0"/>
    <w:rsid w:val="006D186E"/>
    <w:rsid w:val="006D1B4C"/>
    <w:rsid w:val="006D2182"/>
    <w:rsid w:val="006D2444"/>
    <w:rsid w:val="006D254B"/>
    <w:rsid w:val="006D289B"/>
    <w:rsid w:val="006D2F3C"/>
    <w:rsid w:val="006D3665"/>
    <w:rsid w:val="006D3BE1"/>
    <w:rsid w:val="006D48FC"/>
    <w:rsid w:val="006D5146"/>
    <w:rsid w:val="006D55A0"/>
    <w:rsid w:val="006D5748"/>
    <w:rsid w:val="006D58BC"/>
    <w:rsid w:val="006D5D42"/>
    <w:rsid w:val="006D62BC"/>
    <w:rsid w:val="006D6450"/>
    <w:rsid w:val="006D660F"/>
    <w:rsid w:val="006D6707"/>
    <w:rsid w:val="006D6939"/>
    <w:rsid w:val="006D6B74"/>
    <w:rsid w:val="006D6C98"/>
    <w:rsid w:val="006D73E9"/>
    <w:rsid w:val="006D753B"/>
    <w:rsid w:val="006D7A5E"/>
    <w:rsid w:val="006D7EB0"/>
    <w:rsid w:val="006E0138"/>
    <w:rsid w:val="006E0BB0"/>
    <w:rsid w:val="006E11DE"/>
    <w:rsid w:val="006E12C3"/>
    <w:rsid w:val="006E1C1B"/>
    <w:rsid w:val="006E1CF5"/>
    <w:rsid w:val="006E1F44"/>
    <w:rsid w:val="006E23F2"/>
    <w:rsid w:val="006E2529"/>
    <w:rsid w:val="006E4197"/>
    <w:rsid w:val="006E42A2"/>
    <w:rsid w:val="006E45F3"/>
    <w:rsid w:val="006E4647"/>
    <w:rsid w:val="006E4900"/>
    <w:rsid w:val="006E4A2F"/>
    <w:rsid w:val="006E4ED4"/>
    <w:rsid w:val="006E5E19"/>
    <w:rsid w:val="006E61C3"/>
    <w:rsid w:val="006E799D"/>
    <w:rsid w:val="006E7AD5"/>
    <w:rsid w:val="006F04F1"/>
    <w:rsid w:val="006F057A"/>
    <w:rsid w:val="006F0593"/>
    <w:rsid w:val="006F070A"/>
    <w:rsid w:val="006F1064"/>
    <w:rsid w:val="006F1819"/>
    <w:rsid w:val="006F1EB7"/>
    <w:rsid w:val="006F41AE"/>
    <w:rsid w:val="006F46C7"/>
    <w:rsid w:val="006F4CA3"/>
    <w:rsid w:val="006F51C7"/>
    <w:rsid w:val="006F52E5"/>
    <w:rsid w:val="006F5AB4"/>
    <w:rsid w:val="006F5E31"/>
    <w:rsid w:val="006F6066"/>
    <w:rsid w:val="006F6850"/>
    <w:rsid w:val="006F6C41"/>
    <w:rsid w:val="006F707E"/>
    <w:rsid w:val="006F71BA"/>
    <w:rsid w:val="006F762A"/>
    <w:rsid w:val="00700103"/>
    <w:rsid w:val="007001DC"/>
    <w:rsid w:val="0070143D"/>
    <w:rsid w:val="00702144"/>
    <w:rsid w:val="007025CB"/>
    <w:rsid w:val="007034AA"/>
    <w:rsid w:val="0070361B"/>
    <w:rsid w:val="00703A6B"/>
    <w:rsid w:val="00703C9D"/>
    <w:rsid w:val="007042B2"/>
    <w:rsid w:val="007045C9"/>
    <w:rsid w:val="0070487D"/>
    <w:rsid w:val="0070490C"/>
    <w:rsid w:val="00705126"/>
    <w:rsid w:val="007053BF"/>
    <w:rsid w:val="0070564B"/>
    <w:rsid w:val="0070582E"/>
    <w:rsid w:val="00705C38"/>
    <w:rsid w:val="00705C90"/>
    <w:rsid w:val="00706068"/>
    <w:rsid w:val="00706465"/>
    <w:rsid w:val="0070695A"/>
    <w:rsid w:val="00706EE4"/>
    <w:rsid w:val="007076E2"/>
    <w:rsid w:val="0070782D"/>
    <w:rsid w:val="0071078F"/>
    <w:rsid w:val="007109C2"/>
    <w:rsid w:val="00710A1B"/>
    <w:rsid w:val="00710B95"/>
    <w:rsid w:val="00711340"/>
    <w:rsid w:val="00711ECD"/>
    <w:rsid w:val="00712C42"/>
    <w:rsid w:val="00712F79"/>
    <w:rsid w:val="00713D04"/>
    <w:rsid w:val="00713DE4"/>
    <w:rsid w:val="00713E0E"/>
    <w:rsid w:val="007144EE"/>
    <w:rsid w:val="007149C5"/>
    <w:rsid w:val="00714C47"/>
    <w:rsid w:val="00714F18"/>
    <w:rsid w:val="0071508C"/>
    <w:rsid w:val="0071580B"/>
    <w:rsid w:val="00715C6F"/>
    <w:rsid w:val="007162BD"/>
    <w:rsid w:val="00716462"/>
    <w:rsid w:val="00717949"/>
    <w:rsid w:val="007179B9"/>
    <w:rsid w:val="00720BA5"/>
    <w:rsid w:val="00721084"/>
    <w:rsid w:val="00721262"/>
    <w:rsid w:val="00721BE6"/>
    <w:rsid w:val="00721C8B"/>
    <w:rsid w:val="00721D9B"/>
    <w:rsid w:val="00722121"/>
    <w:rsid w:val="0072227D"/>
    <w:rsid w:val="007224B9"/>
    <w:rsid w:val="00722B04"/>
    <w:rsid w:val="00722F94"/>
    <w:rsid w:val="00723455"/>
    <w:rsid w:val="00723AA7"/>
    <w:rsid w:val="00723B58"/>
    <w:rsid w:val="00724170"/>
    <w:rsid w:val="0072432E"/>
    <w:rsid w:val="00724A01"/>
    <w:rsid w:val="0072503E"/>
    <w:rsid w:val="0072522B"/>
    <w:rsid w:val="007254A0"/>
    <w:rsid w:val="007255BF"/>
    <w:rsid w:val="00725DEF"/>
    <w:rsid w:val="00726036"/>
    <w:rsid w:val="00726279"/>
    <w:rsid w:val="007264B4"/>
    <w:rsid w:val="007265F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56"/>
    <w:rsid w:val="00732BC7"/>
    <w:rsid w:val="0073327A"/>
    <w:rsid w:val="0073370A"/>
    <w:rsid w:val="00733EE4"/>
    <w:rsid w:val="00734B80"/>
    <w:rsid w:val="00734EBE"/>
    <w:rsid w:val="007351F1"/>
    <w:rsid w:val="007354D6"/>
    <w:rsid w:val="00735C4E"/>
    <w:rsid w:val="0073645D"/>
    <w:rsid w:val="00736DD8"/>
    <w:rsid w:val="00737342"/>
    <w:rsid w:val="007377E1"/>
    <w:rsid w:val="007377E2"/>
    <w:rsid w:val="00737F05"/>
    <w:rsid w:val="0074076A"/>
    <w:rsid w:val="00740793"/>
    <w:rsid w:val="00741AF4"/>
    <w:rsid w:val="00741DCC"/>
    <w:rsid w:val="0074203A"/>
    <w:rsid w:val="007420B7"/>
    <w:rsid w:val="0074265C"/>
    <w:rsid w:val="007427B5"/>
    <w:rsid w:val="00742865"/>
    <w:rsid w:val="0074296C"/>
    <w:rsid w:val="00742C83"/>
    <w:rsid w:val="0074360F"/>
    <w:rsid w:val="00743D03"/>
    <w:rsid w:val="00743D61"/>
    <w:rsid w:val="00743E02"/>
    <w:rsid w:val="007446CE"/>
    <w:rsid w:val="00744A64"/>
    <w:rsid w:val="00744C0B"/>
    <w:rsid w:val="00744D47"/>
    <w:rsid w:val="00744EA0"/>
    <w:rsid w:val="00745892"/>
    <w:rsid w:val="00745898"/>
    <w:rsid w:val="00745D64"/>
    <w:rsid w:val="00746283"/>
    <w:rsid w:val="0074638D"/>
    <w:rsid w:val="00746484"/>
    <w:rsid w:val="0074704F"/>
    <w:rsid w:val="00747471"/>
    <w:rsid w:val="00747B6C"/>
    <w:rsid w:val="00747F48"/>
    <w:rsid w:val="00747F4C"/>
    <w:rsid w:val="007506C1"/>
    <w:rsid w:val="00750873"/>
    <w:rsid w:val="00751091"/>
    <w:rsid w:val="00751329"/>
    <w:rsid w:val="0075149F"/>
    <w:rsid w:val="00751B83"/>
    <w:rsid w:val="007528FB"/>
    <w:rsid w:val="007535D7"/>
    <w:rsid w:val="0075389A"/>
    <w:rsid w:val="0075411C"/>
    <w:rsid w:val="00754359"/>
    <w:rsid w:val="00754411"/>
    <w:rsid w:val="00754BD9"/>
    <w:rsid w:val="00754E7A"/>
    <w:rsid w:val="00754F20"/>
    <w:rsid w:val="0075540C"/>
    <w:rsid w:val="007555DB"/>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652"/>
    <w:rsid w:val="00772F8A"/>
    <w:rsid w:val="0077373A"/>
    <w:rsid w:val="007739C6"/>
    <w:rsid w:val="00774889"/>
    <w:rsid w:val="00774FF5"/>
    <w:rsid w:val="007750B3"/>
    <w:rsid w:val="00775EE9"/>
    <w:rsid w:val="00775F76"/>
    <w:rsid w:val="007762BA"/>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A8A"/>
    <w:rsid w:val="00787B2F"/>
    <w:rsid w:val="00790290"/>
    <w:rsid w:val="0079069C"/>
    <w:rsid w:val="00790D2E"/>
    <w:rsid w:val="0079162F"/>
    <w:rsid w:val="00791A35"/>
    <w:rsid w:val="00791B69"/>
    <w:rsid w:val="007933CC"/>
    <w:rsid w:val="00793E50"/>
    <w:rsid w:val="00794924"/>
    <w:rsid w:val="00796463"/>
    <w:rsid w:val="0079657B"/>
    <w:rsid w:val="00796F03"/>
    <w:rsid w:val="007A089F"/>
    <w:rsid w:val="007A097E"/>
    <w:rsid w:val="007A0BC2"/>
    <w:rsid w:val="007A10B4"/>
    <w:rsid w:val="007A1F44"/>
    <w:rsid w:val="007A23FF"/>
    <w:rsid w:val="007A24B1"/>
    <w:rsid w:val="007A295B"/>
    <w:rsid w:val="007A2CC1"/>
    <w:rsid w:val="007A332F"/>
    <w:rsid w:val="007A3424"/>
    <w:rsid w:val="007A35EF"/>
    <w:rsid w:val="007A43A2"/>
    <w:rsid w:val="007A4D04"/>
    <w:rsid w:val="007A5582"/>
    <w:rsid w:val="007A59F6"/>
    <w:rsid w:val="007A5C9D"/>
    <w:rsid w:val="007A5CAA"/>
    <w:rsid w:val="007A60D2"/>
    <w:rsid w:val="007A66F9"/>
    <w:rsid w:val="007A69D1"/>
    <w:rsid w:val="007A7695"/>
    <w:rsid w:val="007A7A96"/>
    <w:rsid w:val="007B01BF"/>
    <w:rsid w:val="007B01F3"/>
    <w:rsid w:val="007B03AF"/>
    <w:rsid w:val="007B0C2E"/>
    <w:rsid w:val="007B108C"/>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5EE6"/>
    <w:rsid w:val="007B6526"/>
    <w:rsid w:val="007B6D80"/>
    <w:rsid w:val="007B7DC1"/>
    <w:rsid w:val="007B7EDB"/>
    <w:rsid w:val="007C09F6"/>
    <w:rsid w:val="007C19AD"/>
    <w:rsid w:val="007C1A4A"/>
    <w:rsid w:val="007C1B9F"/>
    <w:rsid w:val="007C1EBA"/>
    <w:rsid w:val="007C2488"/>
    <w:rsid w:val="007C26B5"/>
    <w:rsid w:val="007C3598"/>
    <w:rsid w:val="007C369A"/>
    <w:rsid w:val="007C3FA8"/>
    <w:rsid w:val="007C430D"/>
    <w:rsid w:val="007C4649"/>
    <w:rsid w:val="007C46D4"/>
    <w:rsid w:val="007C4D1B"/>
    <w:rsid w:val="007C4EDB"/>
    <w:rsid w:val="007C5722"/>
    <w:rsid w:val="007C57BD"/>
    <w:rsid w:val="007C5958"/>
    <w:rsid w:val="007C59C8"/>
    <w:rsid w:val="007C68DA"/>
    <w:rsid w:val="007C790A"/>
    <w:rsid w:val="007C790D"/>
    <w:rsid w:val="007D049D"/>
    <w:rsid w:val="007D102A"/>
    <w:rsid w:val="007D21FE"/>
    <w:rsid w:val="007D229A"/>
    <w:rsid w:val="007D2B36"/>
    <w:rsid w:val="007D2F44"/>
    <w:rsid w:val="007D2F4D"/>
    <w:rsid w:val="007D4178"/>
    <w:rsid w:val="007D4D33"/>
    <w:rsid w:val="007D5556"/>
    <w:rsid w:val="007D69F0"/>
    <w:rsid w:val="007D6E52"/>
    <w:rsid w:val="007D7175"/>
    <w:rsid w:val="007D7C6C"/>
    <w:rsid w:val="007E0145"/>
    <w:rsid w:val="007E1369"/>
    <w:rsid w:val="007E1A1B"/>
    <w:rsid w:val="007E1A88"/>
    <w:rsid w:val="007E2A9A"/>
    <w:rsid w:val="007E2BFC"/>
    <w:rsid w:val="007E311B"/>
    <w:rsid w:val="007E3DF2"/>
    <w:rsid w:val="007E40EA"/>
    <w:rsid w:val="007E4C88"/>
    <w:rsid w:val="007E4EE2"/>
    <w:rsid w:val="007E4F5D"/>
    <w:rsid w:val="007E537E"/>
    <w:rsid w:val="007E585E"/>
    <w:rsid w:val="007E5F66"/>
    <w:rsid w:val="007E65EF"/>
    <w:rsid w:val="007E6ED0"/>
    <w:rsid w:val="007E7104"/>
    <w:rsid w:val="007E7155"/>
    <w:rsid w:val="007E7DDF"/>
    <w:rsid w:val="007F0549"/>
    <w:rsid w:val="007F08E8"/>
    <w:rsid w:val="007F0EFF"/>
    <w:rsid w:val="007F11C8"/>
    <w:rsid w:val="007F19FF"/>
    <w:rsid w:val="007F1CFB"/>
    <w:rsid w:val="007F1EDE"/>
    <w:rsid w:val="007F220B"/>
    <w:rsid w:val="007F27DD"/>
    <w:rsid w:val="007F295E"/>
    <w:rsid w:val="007F3534"/>
    <w:rsid w:val="007F44B7"/>
    <w:rsid w:val="007F4972"/>
    <w:rsid w:val="007F4B1D"/>
    <w:rsid w:val="007F4BFC"/>
    <w:rsid w:val="007F4D27"/>
    <w:rsid w:val="007F4E16"/>
    <w:rsid w:val="007F50F4"/>
    <w:rsid w:val="007F517C"/>
    <w:rsid w:val="007F5C1B"/>
    <w:rsid w:val="007F6468"/>
    <w:rsid w:val="007F66AC"/>
    <w:rsid w:val="007F6880"/>
    <w:rsid w:val="007F69BD"/>
    <w:rsid w:val="007F76B4"/>
    <w:rsid w:val="007F7A48"/>
    <w:rsid w:val="008001B4"/>
    <w:rsid w:val="00800769"/>
    <w:rsid w:val="008009A6"/>
    <w:rsid w:val="00800A6A"/>
    <w:rsid w:val="00800E7E"/>
    <w:rsid w:val="00800ED2"/>
    <w:rsid w:val="008011F2"/>
    <w:rsid w:val="008019CE"/>
    <w:rsid w:val="00801F9E"/>
    <w:rsid w:val="00802410"/>
    <w:rsid w:val="00802738"/>
    <w:rsid w:val="00802BD0"/>
    <w:rsid w:val="00802E74"/>
    <w:rsid w:val="00802F0F"/>
    <w:rsid w:val="00803900"/>
    <w:rsid w:val="00803AC4"/>
    <w:rsid w:val="00804B92"/>
    <w:rsid w:val="00804E21"/>
    <w:rsid w:val="00805092"/>
    <w:rsid w:val="008053A6"/>
    <w:rsid w:val="008053FF"/>
    <w:rsid w:val="00805999"/>
    <w:rsid w:val="00805F5B"/>
    <w:rsid w:val="00806193"/>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735"/>
    <w:rsid w:val="00813BEB"/>
    <w:rsid w:val="0081581D"/>
    <w:rsid w:val="008172BE"/>
    <w:rsid w:val="00817B71"/>
    <w:rsid w:val="00820244"/>
    <w:rsid w:val="008221B3"/>
    <w:rsid w:val="008221DA"/>
    <w:rsid w:val="0082239C"/>
    <w:rsid w:val="0082248E"/>
    <w:rsid w:val="00822DFD"/>
    <w:rsid w:val="00822F6F"/>
    <w:rsid w:val="008232A5"/>
    <w:rsid w:val="00823664"/>
    <w:rsid w:val="008242E0"/>
    <w:rsid w:val="00824B06"/>
    <w:rsid w:val="00824E7F"/>
    <w:rsid w:val="00824FDF"/>
    <w:rsid w:val="00825125"/>
    <w:rsid w:val="008257CC"/>
    <w:rsid w:val="00825974"/>
    <w:rsid w:val="0082653B"/>
    <w:rsid w:val="00826F91"/>
    <w:rsid w:val="008274AE"/>
    <w:rsid w:val="008274BF"/>
    <w:rsid w:val="00830193"/>
    <w:rsid w:val="00830364"/>
    <w:rsid w:val="00830391"/>
    <w:rsid w:val="00830532"/>
    <w:rsid w:val="00830DC3"/>
    <w:rsid w:val="00831555"/>
    <w:rsid w:val="00831F52"/>
    <w:rsid w:val="00832154"/>
    <w:rsid w:val="00832716"/>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215"/>
    <w:rsid w:val="00853786"/>
    <w:rsid w:val="00853E61"/>
    <w:rsid w:val="008549D7"/>
    <w:rsid w:val="00854C2C"/>
    <w:rsid w:val="00855AF0"/>
    <w:rsid w:val="00855EBB"/>
    <w:rsid w:val="00856746"/>
    <w:rsid w:val="00856833"/>
    <w:rsid w:val="00856840"/>
    <w:rsid w:val="00860005"/>
    <w:rsid w:val="008600A6"/>
    <w:rsid w:val="008602FD"/>
    <w:rsid w:val="008603EC"/>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5789"/>
    <w:rsid w:val="0086669E"/>
    <w:rsid w:val="00866EB3"/>
    <w:rsid w:val="0086701A"/>
    <w:rsid w:val="00867BD2"/>
    <w:rsid w:val="0087020B"/>
    <w:rsid w:val="00870AC9"/>
    <w:rsid w:val="008712FD"/>
    <w:rsid w:val="008716A1"/>
    <w:rsid w:val="008716F3"/>
    <w:rsid w:val="008717AD"/>
    <w:rsid w:val="00871E38"/>
    <w:rsid w:val="008721E1"/>
    <w:rsid w:val="00872AA2"/>
    <w:rsid w:val="00872AC9"/>
    <w:rsid w:val="00872D3F"/>
    <w:rsid w:val="008733E4"/>
    <w:rsid w:val="00873909"/>
    <w:rsid w:val="00873D65"/>
    <w:rsid w:val="00873F15"/>
    <w:rsid w:val="00874096"/>
    <w:rsid w:val="008740AF"/>
    <w:rsid w:val="008756A4"/>
    <w:rsid w:val="00875A55"/>
    <w:rsid w:val="00875F73"/>
    <w:rsid w:val="00876AA4"/>
    <w:rsid w:val="00876BF1"/>
    <w:rsid w:val="00877B0A"/>
    <w:rsid w:val="00877BB8"/>
    <w:rsid w:val="00880F30"/>
    <w:rsid w:val="00881794"/>
    <w:rsid w:val="00882514"/>
    <w:rsid w:val="00882E93"/>
    <w:rsid w:val="00883117"/>
    <w:rsid w:val="008833E8"/>
    <w:rsid w:val="0088385A"/>
    <w:rsid w:val="008840D7"/>
    <w:rsid w:val="00884FCD"/>
    <w:rsid w:val="0088524E"/>
    <w:rsid w:val="008861B4"/>
    <w:rsid w:val="00886975"/>
    <w:rsid w:val="00886F44"/>
    <w:rsid w:val="008873AE"/>
    <w:rsid w:val="00887B48"/>
    <w:rsid w:val="008913E8"/>
    <w:rsid w:val="0089176E"/>
    <w:rsid w:val="008917E0"/>
    <w:rsid w:val="00891944"/>
    <w:rsid w:val="00891DFE"/>
    <w:rsid w:val="00892365"/>
    <w:rsid w:val="00892620"/>
    <w:rsid w:val="00892BE5"/>
    <w:rsid w:val="00892D25"/>
    <w:rsid w:val="0089345E"/>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481"/>
    <w:rsid w:val="008B28CA"/>
    <w:rsid w:val="008B389D"/>
    <w:rsid w:val="008B3C5C"/>
    <w:rsid w:val="008B3F30"/>
    <w:rsid w:val="008B470F"/>
    <w:rsid w:val="008B47B6"/>
    <w:rsid w:val="008B5207"/>
    <w:rsid w:val="008B521B"/>
    <w:rsid w:val="008B5299"/>
    <w:rsid w:val="008B557B"/>
    <w:rsid w:val="008B5A5F"/>
    <w:rsid w:val="008B5A8C"/>
    <w:rsid w:val="008B5AB0"/>
    <w:rsid w:val="008B6054"/>
    <w:rsid w:val="008B68B8"/>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2BFF"/>
    <w:rsid w:val="008C2D1E"/>
    <w:rsid w:val="008C2DEB"/>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544"/>
    <w:rsid w:val="008D7792"/>
    <w:rsid w:val="008D7EB7"/>
    <w:rsid w:val="008E0829"/>
    <w:rsid w:val="008E09E0"/>
    <w:rsid w:val="008E0EB8"/>
    <w:rsid w:val="008E10A6"/>
    <w:rsid w:val="008E1271"/>
    <w:rsid w:val="008E2251"/>
    <w:rsid w:val="008E24B3"/>
    <w:rsid w:val="008E24CA"/>
    <w:rsid w:val="008E26C1"/>
    <w:rsid w:val="008E2890"/>
    <w:rsid w:val="008E2F6E"/>
    <w:rsid w:val="008E345E"/>
    <w:rsid w:val="008E3567"/>
    <w:rsid w:val="008E38AD"/>
    <w:rsid w:val="008E38C3"/>
    <w:rsid w:val="008E3EEC"/>
    <w:rsid w:val="008E4839"/>
    <w:rsid w:val="008E492C"/>
    <w:rsid w:val="008E53D3"/>
    <w:rsid w:val="008E57D2"/>
    <w:rsid w:val="008E5BF2"/>
    <w:rsid w:val="008E5C1D"/>
    <w:rsid w:val="008E5C81"/>
    <w:rsid w:val="008E62C2"/>
    <w:rsid w:val="008E69FF"/>
    <w:rsid w:val="008E6E2D"/>
    <w:rsid w:val="008E75E3"/>
    <w:rsid w:val="008E7768"/>
    <w:rsid w:val="008E7994"/>
    <w:rsid w:val="008F0A38"/>
    <w:rsid w:val="008F0F84"/>
    <w:rsid w:val="008F1014"/>
    <w:rsid w:val="008F11C9"/>
    <w:rsid w:val="008F23D8"/>
    <w:rsid w:val="008F2637"/>
    <w:rsid w:val="008F28E7"/>
    <w:rsid w:val="008F2FD5"/>
    <w:rsid w:val="008F361F"/>
    <w:rsid w:val="008F367C"/>
    <w:rsid w:val="008F37E5"/>
    <w:rsid w:val="008F4384"/>
    <w:rsid w:val="008F44F2"/>
    <w:rsid w:val="008F45C2"/>
    <w:rsid w:val="008F45F3"/>
    <w:rsid w:val="008F48C2"/>
    <w:rsid w:val="008F4943"/>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2B49"/>
    <w:rsid w:val="0090324E"/>
    <w:rsid w:val="00903802"/>
    <w:rsid w:val="00903C0A"/>
    <w:rsid w:val="00903D65"/>
    <w:rsid w:val="00904016"/>
    <w:rsid w:val="00904082"/>
    <w:rsid w:val="009055CF"/>
    <w:rsid w:val="00905943"/>
    <w:rsid w:val="00905B0D"/>
    <w:rsid w:val="00905C64"/>
    <w:rsid w:val="00906111"/>
    <w:rsid w:val="009068F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2976"/>
    <w:rsid w:val="00913612"/>
    <w:rsid w:val="0091366A"/>
    <w:rsid w:val="00913779"/>
    <w:rsid w:val="00913824"/>
    <w:rsid w:val="00913AC1"/>
    <w:rsid w:val="009153E5"/>
    <w:rsid w:val="00915757"/>
    <w:rsid w:val="009159B3"/>
    <w:rsid w:val="00915A40"/>
    <w:rsid w:val="00915ED7"/>
    <w:rsid w:val="00916181"/>
    <w:rsid w:val="0091661C"/>
    <w:rsid w:val="00916971"/>
    <w:rsid w:val="0091785C"/>
    <w:rsid w:val="009204C5"/>
    <w:rsid w:val="00920F81"/>
    <w:rsid w:val="0092180D"/>
    <w:rsid w:val="00921D14"/>
    <w:rsid w:val="009223BA"/>
    <w:rsid w:val="00922B5F"/>
    <w:rsid w:val="00922C01"/>
    <w:rsid w:val="009232C9"/>
    <w:rsid w:val="00923378"/>
    <w:rsid w:val="00923608"/>
    <w:rsid w:val="009238E5"/>
    <w:rsid w:val="00923F12"/>
    <w:rsid w:val="0092406C"/>
    <w:rsid w:val="00924C6F"/>
    <w:rsid w:val="00924C9C"/>
    <w:rsid w:val="00924FF8"/>
    <w:rsid w:val="00925BA8"/>
    <w:rsid w:val="00925E6D"/>
    <w:rsid w:val="00926213"/>
    <w:rsid w:val="0092653B"/>
    <w:rsid w:val="009266F7"/>
    <w:rsid w:val="00926C27"/>
    <w:rsid w:val="00926C63"/>
    <w:rsid w:val="00926DA7"/>
    <w:rsid w:val="00926E52"/>
    <w:rsid w:val="0092712C"/>
    <w:rsid w:val="00927F1B"/>
    <w:rsid w:val="00927F8B"/>
    <w:rsid w:val="0093094D"/>
    <w:rsid w:val="00930C90"/>
    <w:rsid w:val="00931462"/>
    <w:rsid w:val="00931A77"/>
    <w:rsid w:val="00932333"/>
    <w:rsid w:val="009328C7"/>
    <w:rsid w:val="00932C00"/>
    <w:rsid w:val="00932CC8"/>
    <w:rsid w:val="00932D33"/>
    <w:rsid w:val="00932D7A"/>
    <w:rsid w:val="009336EC"/>
    <w:rsid w:val="009336F3"/>
    <w:rsid w:val="00933F56"/>
    <w:rsid w:val="009343CA"/>
    <w:rsid w:val="00934AEF"/>
    <w:rsid w:val="00934C13"/>
    <w:rsid w:val="00935228"/>
    <w:rsid w:val="009355A2"/>
    <w:rsid w:val="009355F7"/>
    <w:rsid w:val="00935F9E"/>
    <w:rsid w:val="00936602"/>
    <w:rsid w:val="00936D98"/>
    <w:rsid w:val="00937E9A"/>
    <w:rsid w:val="009403AE"/>
    <w:rsid w:val="00940FAF"/>
    <w:rsid w:val="009411CE"/>
    <w:rsid w:val="00941E62"/>
    <w:rsid w:val="00942C80"/>
    <w:rsid w:val="00943197"/>
    <w:rsid w:val="0094324F"/>
    <w:rsid w:val="009435F2"/>
    <w:rsid w:val="00943E4B"/>
    <w:rsid w:val="009447F0"/>
    <w:rsid w:val="00944AA5"/>
    <w:rsid w:val="00944BAC"/>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721"/>
    <w:rsid w:val="00956B36"/>
    <w:rsid w:val="00957499"/>
    <w:rsid w:val="00960571"/>
    <w:rsid w:val="00962C53"/>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499"/>
    <w:rsid w:val="00972929"/>
    <w:rsid w:val="00972F91"/>
    <w:rsid w:val="00973827"/>
    <w:rsid w:val="00973842"/>
    <w:rsid w:val="00973FFC"/>
    <w:rsid w:val="009742D3"/>
    <w:rsid w:val="00974680"/>
    <w:rsid w:val="009746EA"/>
    <w:rsid w:val="00974935"/>
    <w:rsid w:val="0097497E"/>
    <w:rsid w:val="00976F65"/>
    <w:rsid w:val="00977BA7"/>
    <w:rsid w:val="00977CE7"/>
    <w:rsid w:val="00977EB0"/>
    <w:rsid w:val="00981482"/>
    <w:rsid w:val="0098194F"/>
    <w:rsid w:val="0098202E"/>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23F"/>
    <w:rsid w:val="009866E7"/>
    <w:rsid w:val="00986A58"/>
    <w:rsid w:val="00986CF1"/>
    <w:rsid w:val="00986DD5"/>
    <w:rsid w:val="00986E7F"/>
    <w:rsid w:val="00987536"/>
    <w:rsid w:val="00990293"/>
    <w:rsid w:val="0099044E"/>
    <w:rsid w:val="00990BD5"/>
    <w:rsid w:val="0099196F"/>
    <w:rsid w:val="00992013"/>
    <w:rsid w:val="009921A7"/>
    <w:rsid w:val="00992B98"/>
    <w:rsid w:val="009932D6"/>
    <w:rsid w:val="009933A6"/>
    <w:rsid w:val="0099359F"/>
    <w:rsid w:val="009945FE"/>
    <w:rsid w:val="00994871"/>
    <w:rsid w:val="00994908"/>
    <w:rsid w:val="00994D21"/>
    <w:rsid w:val="00994E08"/>
    <w:rsid w:val="00994FFD"/>
    <w:rsid w:val="009951F9"/>
    <w:rsid w:val="0099532B"/>
    <w:rsid w:val="009953BD"/>
    <w:rsid w:val="009954E6"/>
    <w:rsid w:val="00995A0C"/>
    <w:rsid w:val="00995C95"/>
    <w:rsid w:val="00995E85"/>
    <w:rsid w:val="00996468"/>
    <w:rsid w:val="00996876"/>
    <w:rsid w:val="009969E8"/>
    <w:rsid w:val="00996D18"/>
    <w:rsid w:val="00996FFA"/>
    <w:rsid w:val="009973F1"/>
    <w:rsid w:val="009973F3"/>
    <w:rsid w:val="0099767D"/>
    <w:rsid w:val="009A010D"/>
    <w:rsid w:val="009A040C"/>
    <w:rsid w:val="009A06E9"/>
    <w:rsid w:val="009A0C6F"/>
    <w:rsid w:val="009A14EF"/>
    <w:rsid w:val="009A2DF9"/>
    <w:rsid w:val="009A35E5"/>
    <w:rsid w:val="009A35ED"/>
    <w:rsid w:val="009A3A86"/>
    <w:rsid w:val="009A4869"/>
    <w:rsid w:val="009A57EB"/>
    <w:rsid w:val="009A661A"/>
    <w:rsid w:val="009A6805"/>
    <w:rsid w:val="009A6A6B"/>
    <w:rsid w:val="009A79AA"/>
    <w:rsid w:val="009A7B9C"/>
    <w:rsid w:val="009B15E3"/>
    <w:rsid w:val="009B1C06"/>
    <w:rsid w:val="009B1EF9"/>
    <w:rsid w:val="009B2237"/>
    <w:rsid w:val="009B258C"/>
    <w:rsid w:val="009B26AC"/>
    <w:rsid w:val="009B27CA"/>
    <w:rsid w:val="009B2B6A"/>
    <w:rsid w:val="009B33E3"/>
    <w:rsid w:val="009B367B"/>
    <w:rsid w:val="009B36B0"/>
    <w:rsid w:val="009B37E2"/>
    <w:rsid w:val="009B4519"/>
    <w:rsid w:val="009B489F"/>
    <w:rsid w:val="009B4E68"/>
    <w:rsid w:val="009B4F2B"/>
    <w:rsid w:val="009B506B"/>
    <w:rsid w:val="009B57EF"/>
    <w:rsid w:val="009B59AA"/>
    <w:rsid w:val="009B5B85"/>
    <w:rsid w:val="009B5ED2"/>
    <w:rsid w:val="009B69BD"/>
    <w:rsid w:val="009B6D1F"/>
    <w:rsid w:val="009B6FD7"/>
    <w:rsid w:val="009B7204"/>
    <w:rsid w:val="009B7BD3"/>
    <w:rsid w:val="009C0074"/>
    <w:rsid w:val="009C00E5"/>
    <w:rsid w:val="009C0564"/>
    <w:rsid w:val="009C1428"/>
    <w:rsid w:val="009C16AE"/>
    <w:rsid w:val="009C2685"/>
    <w:rsid w:val="009C39BC"/>
    <w:rsid w:val="009C4638"/>
    <w:rsid w:val="009C4BC2"/>
    <w:rsid w:val="009C4D22"/>
    <w:rsid w:val="009C558B"/>
    <w:rsid w:val="009C5A76"/>
    <w:rsid w:val="009C5F8F"/>
    <w:rsid w:val="009C64C6"/>
    <w:rsid w:val="009C71A5"/>
    <w:rsid w:val="009C7320"/>
    <w:rsid w:val="009C7468"/>
    <w:rsid w:val="009C777D"/>
    <w:rsid w:val="009C7C19"/>
    <w:rsid w:val="009D0729"/>
    <w:rsid w:val="009D0E0E"/>
    <w:rsid w:val="009D0F66"/>
    <w:rsid w:val="009D1A06"/>
    <w:rsid w:val="009D1BA4"/>
    <w:rsid w:val="009D22E4"/>
    <w:rsid w:val="009D22F7"/>
    <w:rsid w:val="009D2A20"/>
    <w:rsid w:val="009D319C"/>
    <w:rsid w:val="009D32BF"/>
    <w:rsid w:val="009D451C"/>
    <w:rsid w:val="009D506C"/>
    <w:rsid w:val="009D5BAB"/>
    <w:rsid w:val="009D5C9C"/>
    <w:rsid w:val="009D6431"/>
    <w:rsid w:val="009D6A0A"/>
    <w:rsid w:val="009D6A83"/>
    <w:rsid w:val="009D795F"/>
    <w:rsid w:val="009D79EC"/>
    <w:rsid w:val="009D7B9B"/>
    <w:rsid w:val="009E02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2A6"/>
    <w:rsid w:val="009F0B4D"/>
    <w:rsid w:val="009F0C1E"/>
    <w:rsid w:val="009F1096"/>
    <w:rsid w:val="009F150E"/>
    <w:rsid w:val="009F1B0A"/>
    <w:rsid w:val="009F1E5E"/>
    <w:rsid w:val="009F247D"/>
    <w:rsid w:val="009F27AD"/>
    <w:rsid w:val="009F2847"/>
    <w:rsid w:val="009F39C2"/>
    <w:rsid w:val="009F39FC"/>
    <w:rsid w:val="009F3FB5"/>
    <w:rsid w:val="009F4759"/>
    <w:rsid w:val="009F521F"/>
    <w:rsid w:val="009F52E9"/>
    <w:rsid w:val="009F553C"/>
    <w:rsid w:val="009F59F8"/>
    <w:rsid w:val="009F5A16"/>
    <w:rsid w:val="009F5B98"/>
    <w:rsid w:val="009F6116"/>
    <w:rsid w:val="009F6AC9"/>
    <w:rsid w:val="009F7648"/>
    <w:rsid w:val="00A005B0"/>
    <w:rsid w:val="00A010F0"/>
    <w:rsid w:val="00A01C1C"/>
    <w:rsid w:val="00A01F17"/>
    <w:rsid w:val="00A021FF"/>
    <w:rsid w:val="00A022A5"/>
    <w:rsid w:val="00A02447"/>
    <w:rsid w:val="00A0282A"/>
    <w:rsid w:val="00A03A22"/>
    <w:rsid w:val="00A04634"/>
    <w:rsid w:val="00A04E3D"/>
    <w:rsid w:val="00A05B3C"/>
    <w:rsid w:val="00A06119"/>
    <w:rsid w:val="00A0665E"/>
    <w:rsid w:val="00A0674C"/>
    <w:rsid w:val="00A07A48"/>
    <w:rsid w:val="00A07F8B"/>
    <w:rsid w:val="00A108EE"/>
    <w:rsid w:val="00A10BB8"/>
    <w:rsid w:val="00A116D9"/>
    <w:rsid w:val="00A11774"/>
    <w:rsid w:val="00A1200D"/>
    <w:rsid w:val="00A1219E"/>
    <w:rsid w:val="00A12415"/>
    <w:rsid w:val="00A129CD"/>
    <w:rsid w:val="00A137E4"/>
    <w:rsid w:val="00A13A5F"/>
    <w:rsid w:val="00A14402"/>
    <w:rsid w:val="00A14813"/>
    <w:rsid w:val="00A148A2"/>
    <w:rsid w:val="00A14DBB"/>
    <w:rsid w:val="00A14FCD"/>
    <w:rsid w:val="00A1566A"/>
    <w:rsid w:val="00A15DC7"/>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6638"/>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034"/>
    <w:rsid w:val="00A4411A"/>
    <w:rsid w:val="00A44287"/>
    <w:rsid w:val="00A44327"/>
    <w:rsid w:val="00A44448"/>
    <w:rsid w:val="00A444A0"/>
    <w:rsid w:val="00A44EC2"/>
    <w:rsid w:val="00A4549F"/>
    <w:rsid w:val="00A454D5"/>
    <w:rsid w:val="00A45B9B"/>
    <w:rsid w:val="00A462FE"/>
    <w:rsid w:val="00A46428"/>
    <w:rsid w:val="00A46CE7"/>
    <w:rsid w:val="00A4722B"/>
    <w:rsid w:val="00A501C9"/>
    <w:rsid w:val="00A50278"/>
    <w:rsid w:val="00A50506"/>
    <w:rsid w:val="00A50A8C"/>
    <w:rsid w:val="00A50B46"/>
    <w:rsid w:val="00A50FA3"/>
    <w:rsid w:val="00A510BA"/>
    <w:rsid w:val="00A5127B"/>
    <w:rsid w:val="00A5163F"/>
    <w:rsid w:val="00A52FBD"/>
    <w:rsid w:val="00A53087"/>
    <w:rsid w:val="00A53260"/>
    <w:rsid w:val="00A53538"/>
    <w:rsid w:val="00A53F55"/>
    <w:rsid w:val="00A5417B"/>
    <w:rsid w:val="00A54599"/>
    <w:rsid w:val="00A54678"/>
    <w:rsid w:val="00A54B82"/>
    <w:rsid w:val="00A555BE"/>
    <w:rsid w:val="00A5607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352"/>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67A"/>
    <w:rsid w:val="00A778DB"/>
    <w:rsid w:val="00A77CF7"/>
    <w:rsid w:val="00A77FE2"/>
    <w:rsid w:val="00A80385"/>
    <w:rsid w:val="00A8056E"/>
    <w:rsid w:val="00A81CE8"/>
    <w:rsid w:val="00A81DCF"/>
    <w:rsid w:val="00A82580"/>
    <w:rsid w:val="00A8276C"/>
    <w:rsid w:val="00A82AED"/>
    <w:rsid w:val="00A82D56"/>
    <w:rsid w:val="00A82D58"/>
    <w:rsid w:val="00A83416"/>
    <w:rsid w:val="00A8399D"/>
    <w:rsid w:val="00A83E3D"/>
    <w:rsid w:val="00A84145"/>
    <w:rsid w:val="00A84315"/>
    <w:rsid w:val="00A8443A"/>
    <w:rsid w:val="00A8479C"/>
    <w:rsid w:val="00A84AB6"/>
    <w:rsid w:val="00A84D93"/>
    <w:rsid w:val="00A852E3"/>
    <w:rsid w:val="00A85340"/>
    <w:rsid w:val="00A8557B"/>
    <w:rsid w:val="00A85697"/>
    <w:rsid w:val="00A85A05"/>
    <w:rsid w:val="00A861CD"/>
    <w:rsid w:val="00A863CF"/>
    <w:rsid w:val="00A864C6"/>
    <w:rsid w:val="00A86D63"/>
    <w:rsid w:val="00A875E2"/>
    <w:rsid w:val="00A87797"/>
    <w:rsid w:val="00A90E72"/>
    <w:rsid w:val="00A91533"/>
    <w:rsid w:val="00A91FFC"/>
    <w:rsid w:val="00A922A2"/>
    <w:rsid w:val="00A92A24"/>
    <w:rsid w:val="00A92A43"/>
    <w:rsid w:val="00A9327B"/>
    <w:rsid w:val="00A93B69"/>
    <w:rsid w:val="00A944F2"/>
    <w:rsid w:val="00A94807"/>
    <w:rsid w:val="00A94884"/>
    <w:rsid w:val="00A94C64"/>
    <w:rsid w:val="00A95771"/>
    <w:rsid w:val="00A95B10"/>
    <w:rsid w:val="00A95B6D"/>
    <w:rsid w:val="00A963C7"/>
    <w:rsid w:val="00A96AC1"/>
    <w:rsid w:val="00A97A5D"/>
    <w:rsid w:val="00AA0B7B"/>
    <w:rsid w:val="00AA12DE"/>
    <w:rsid w:val="00AA1626"/>
    <w:rsid w:val="00AA1C25"/>
    <w:rsid w:val="00AA2313"/>
    <w:rsid w:val="00AA28CC"/>
    <w:rsid w:val="00AA2D58"/>
    <w:rsid w:val="00AA2E0A"/>
    <w:rsid w:val="00AA30EF"/>
    <w:rsid w:val="00AA31FC"/>
    <w:rsid w:val="00AA3645"/>
    <w:rsid w:val="00AA3872"/>
    <w:rsid w:val="00AA3DB7"/>
    <w:rsid w:val="00AA45C9"/>
    <w:rsid w:val="00AA4F2A"/>
    <w:rsid w:val="00AA51F5"/>
    <w:rsid w:val="00AA525C"/>
    <w:rsid w:val="00AA5E3B"/>
    <w:rsid w:val="00AA68B4"/>
    <w:rsid w:val="00AA6E00"/>
    <w:rsid w:val="00AA7012"/>
    <w:rsid w:val="00AA71C1"/>
    <w:rsid w:val="00AA71D2"/>
    <w:rsid w:val="00AA75D1"/>
    <w:rsid w:val="00AA75E8"/>
    <w:rsid w:val="00AA7731"/>
    <w:rsid w:val="00AB0543"/>
    <w:rsid w:val="00AB07AC"/>
    <w:rsid w:val="00AB090F"/>
    <w:rsid w:val="00AB0AC9"/>
    <w:rsid w:val="00AB1513"/>
    <w:rsid w:val="00AB185A"/>
    <w:rsid w:val="00AB186B"/>
    <w:rsid w:val="00AB19D7"/>
    <w:rsid w:val="00AB19EF"/>
    <w:rsid w:val="00AB1BA7"/>
    <w:rsid w:val="00AB1E04"/>
    <w:rsid w:val="00AB214B"/>
    <w:rsid w:val="00AB2688"/>
    <w:rsid w:val="00AB29CF"/>
    <w:rsid w:val="00AB3113"/>
    <w:rsid w:val="00AB348A"/>
    <w:rsid w:val="00AB3EC9"/>
    <w:rsid w:val="00AB3F38"/>
    <w:rsid w:val="00AB43EC"/>
    <w:rsid w:val="00AB4994"/>
    <w:rsid w:val="00AB4BF4"/>
    <w:rsid w:val="00AB4C81"/>
    <w:rsid w:val="00AB4F5F"/>
    <w:rsid w:val="00AB528F"/>
    <w:rsid w:val="00AB5ADF"/>
    <w:rsid w:val="00AB5E57"/>
    <w:rsid w:val="00AB66AD"/>
    <w:rsid w:val="00AB6E8E"/>
    <w:rsid w:val="00AB725F"/>
    <w:rsid w:val="00AB739C"/>
    <w:rsid w:val="00AB7F50"/>
    <w:rsid w:val="00AC020E"/>
    <w:rsid w:val="00AC0705"/>
    <w:rsid w:val="00AC0773"/>
    <w:rsid w:val="00AC0B6E"/>
    <w:rsid w:val="00AC109B"/>
    <w:rsid w:val="00AC1E6B"/>
    <w:rsid w:val="00AC341E"/>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0E55"/>
    <w:rsid w:val="00AD11F7"/>
    <w:rsid w:val="00AD1905"/>
    <w:rsid w:val="00AD1B67"/>
    <w:rsid w:val="00AD1DB7"/>
    <w:rsid w:val="00AD2661"/>
    <w:rsid w:val="00AD2852"/>
    <w:rsid w:val="00AD2C35"/>
    <w:rsid w:val="00AD3976"/>
    <w:rsid w:val="00AD4D2A"/>
    <w:rsid w:val="00AD5036"/>
    <w:rsid w:val="00AD542F"/>
    <w:rsid w:val="00AD6208"/>
    <w:rsid w:val="00AD68A4"/>
    <w:rsid w:val="00AD6E9E"/>
    <w:rsid w:val="00AD7305"/>
    <w:rsid w:val="00AD7E64"/>
    <w:rsid w:val="00AE0C56"/>
    <w:rsid w:val="00AE149E"/>
    <w:rsid w:val="00AE166D"/>
    <w:rsid w:val="00AE1E9E"/>
    <w:rsid w:val="00AE22F2"/>
    <w:rsid w:val="00AE29FC"/>
    <w:rsid w:val="00AE2C74"/>
    <w:rsid w:val="00AE2F3F"/>
    <w:rsid w:val="00AE39F5"/>
    <w:rsid w:val="00AE3B4E"/>
    <w:rsid w:val="00AE3B58"/>
    <w:rsid w:val="00AE4533"/>
    <w:rsid w:val="00AE499F"/>
    <w:rsid w:val="00AE4E48"/>
    <w:rsid w:val="00AE59EC"/>
    <w:rsid w:val="00AE67B3"/>
    <w:rsid w:val="00AE7353"/>
    <w:rsid w:val="00AE7864"/>
    <w:rsid w:val="00AE7949"/>
    <w:rsid w:val="00AE7D31"/>
    <w:rsid w:val="00AF08F9"/>
    <w:rsid w:val="00AF1133"/>
    <w:rsid w:val="00AF11D2"/>
    <w:rsid w:val="00AF25D5"/>
    <w:rsid w:val="00AF2DC7"/>
    <w:rsid w:val="00AF2EA8"/>
    <w:rsid w:val="00AF3110"/>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1126"/>
    <w:rsid w:val="00B0257E"/>
    <w:rsid w:val="00B026C1"/>
    <w:rsid w:val="00B02B9C"/>
    <w:rsid w:val="00B02F4B"/>
    <w:rsid w:val="00B0353B"/>
    <w:rsid w:val="00B040B2"/>
    <w:rsid w:val="00B043E3"/>
    <w:rsid w:val="00B04637"/>
    <w:rsid w:val="00B04F19"/>
    <w:rsid w:val="00B07020"/>
    <w:rsid w:val="00B07530"/>
    <w:rsid w:val="00B07A24"/>
    <w:rsid w:val="00B07C85"/>
    <w:rsid w:val="00B10558"/>
    <w:rsid w:val="00B10565"/>
    <w:rsid w:val="00B10EB2"/>
    <w:rsid w:val="00B10F13"/>
    <w:rsid w:val="00B11049"/>
    <w:rsid w:val="00B1196C"/>
    <w:rsid w:val="00B120FB"/>
    <w:rsid w:val="00B1246E"/>
    <w:rsid w:val="00B13EDD"/>
    <w:rsid w:val="00B14F5A"/>
    <w:rsid w:val="00B15291"/>
    <w:rsid w:val="00B156A9"/>
    <w:rsid w:val="00B15F83"/>
    <w:rsid w:val="00B160FF"/>
    <w:rsid w:val="00B16322"/>
    <w:rsid w:val="00B1662E"/>
    <w:rsid w:val="00B16A6F"/>
    <w:rsid w:val="00B171CA"/>
    <w:rsid w:val="00B201E8"/>
    <w:rsid w:val="00B20C79"/>
    <w:rsid w:val="00B21A4E"/>
    <w:rsid w:val="00B21B25"/>
    <w:rsid w:val="00B22556"/>
    <w:rsid w:val="00B22C0D"/>
    <w:rsid w:val="00B23AF4"/>
    <w:rsid w:val="00B23C15"/>
    <w:rsid w:val="00B24205"/>
    <w:rsid w:val="00B251CC"/>
    <w:rsid w:val="00B25762"/>
    <w:rsid w:val="00B25B40"/>
    <w:rsid w:val="00B25FDE"/>
    <w:rsid w:val="00B263D6"/>
    <w:rsid w:val="00B26AB0"/>
    <w:rsid w:val="00B26AD2"/>
    <w:rsid w:val="00B26CA2"/>
    <w:rsid w:val="00B2745C"/>
    <w:rsid w:val="00B27C13"/>
    <w:rsid w:val="00B300DC"/>
    <w:rsid w:val="00B30B4E"/>
    <w:rsid w:val="00B30E48"/>
    <w:rsid w:val="00B31246"/>
    <w:rsid w:val="00B31C28"/>
    <w:rsid w:val="00B3269A"/>
    <w:rsid w:val="00B326FF"/>
    <w:rsid w:val="00B32CD1"/>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5CC"/>
    <w:rsid w:val="00B3768C"/>
    <w:rsid w:val="00B37D97"/>
    <w:rsid w:val="00B4003A"/>
    <w:rsid w:val="00B404B2"/>
    <w:rsid w:val="00B411BD"/>
    <w:rsid w:val="00B41559"/>
    <w:rsid w:val="00B418E8"/>
    <w:rsid w:val="00B41ED5"/>
    <w:rsid w:val="00B42285"/>
    <w:rsid w:val="00B4274B"/>
    <w:rsid w:val="00B430EF"/>
    <w:rsid w:val="00B4321F"/>
    <w:rsid w:val="00B435B1"/>
    <w:rsid w:val="00B4367F"/>
    <w:rsid w:val="00B438BA"/>
    <w:rsid w:val="00B439AA"/>
    <w:rsid w:val="00B43EF3"/>
    <w:rsid w:val="00B44227"/>
    <w:rsid w:val="00B44ABB"/>
    <w:rsid w:val="00B44F99"/>
    <w:rsid w:val="00B45082"/>
    <w:rsid w:val="00B45876"/>
    <w:rsid w:val="00B46D40"/>
    <w:rsid w:val="00B479F8"/>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5F0A"/>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225"/>
    <w:rsid w:val="00B6593D"/>
    <w:rsid w:val="00B65A66"/>
    <w:rsid w:val="00B661E9"/>
    <w:rsid w:val="00B663CB"/>
    <w:rsid w:val="00B668AD"/>
    <w:rsid w:val="00B66EBD"/>
    <w:rsid w:val="00B711CE"/>
    <w:rsid w:val="00B71DC8"/>
    <w:rsid w:val="00B72131"/>
    <w:rsid w:val="00B732C1"/>
    <w:rsid w:val="00B73912"/>
    <w:rsid w:val="00B73F54"/>
    <w:rsid w:val="00B7461E"/>
    <w:rsid w:val="00B746C6"/>
    <w:rsid w:val="00B7584B"/>
    <w:rsid w:val="00B7604C"/>
    <w:rsid w:val="00B7652C"/>
    <w:rsid w:val="00B766BF"/>
    <w:rsid w:val="00B76BA9"/>
    <w:rsid w:val="00B76FA6"/>
    <w:rsid w:val="00B77F7E"/>
    <w:rsid w:val="00B801FA"/>
    <w:rsid w:val="00B808EC"/>
    <w:rsid w:val="00B80910"/>
    <w:rsid w:val="00B8106F"/>
    <w:rsid w:val="00B81574"/>
    <w:rsid w:val="00B818F4"/>
    <w:rsid w:val="00B81BC9"/>
    <w:rsid w:val="00B8222F"/>
    <w:rsid w:val="00B82615"/>
    <w:rsid w:val="00B8305A"/>
    <w:rsid w:val="00B83444"/>
    <w:rsid w:val="00B836ED"/>
    <w:rsid w:val="00B840B9"/>
    <w:rsid w:val="00B847AE"/>
    <w:rsid w:val="00B847FD"/>
    <w:rsid w:val="00B84BF5"/>
    <w:rsid w:val="00B85348"/>
    <w:rsid w:val="00B853BE"/>
    <w:rsid w:val="00B85A69"/>
    <w:rsid w:val="00B85F18"/>
    <w:rsid w:val="00B86308"/>
    <w:rsid w:val="00B86476"/>
    <w:rsid w:val="00B86A3D"/>
    <w:rsid w:val="00B86C86"/>
    <w:rsid w:val="00B875C7"/>
    <w:rsid w:val="00B90D10"/>
    <w:rsid w:val="00B90FE5"/>
    <w:rsid w:val="00B91070"/>
    <w:rsid w:val="00B919AD"/>
    <w:rsid w:val="00B91A2B"/>
    <w:rsid w:val="00B93204"/>
    <w:rsid w:val="00B93262"/>
    <w:rsid w:val="00B9349A"/>
    <w:rsid w:val="00B93970"/>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856"/>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2C0"/>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B75"/>
    <w:rsid w:val="00BD2C2C"/>
    <w:rsid w:val="00BD2F3B"/>
    <w:rsid w:val="00BD3372"/>
    <w:rsid w:val="00BD3784"/>
    <w:rsid w:val="00BD50AA"/>
    <w:rsid w:val="00BD5135"/>
    <w:rsid w:val="00BD62E9"/>
    <w:rsid w:val="00BD650E"/>
    <w:rsid w:val="00BD7010"/>
    <w:rsid w:val="00BD7291"/>
    <w:rsid w:val="00BD7EA3"/>
    <w:rsid w:val="00BD7FE2"/>
    <w:rsid w:val="00BE0B19"/>
    <w:rsid w:val="00BE0DD8"/>
    <w:rsid w:val="00BE1CED"/>
    <w:rsid w:val="00BE1D82"/>
    <w:rsid w:val="00BE1EE4"/>
    <w:rsid w:val="00BE1F8B"/>
    <w:rsid w:val="00BE2781"/>
    <w:rsid w:val="00BE27B7"/>
    <w:rsid w:val="00BE2A38"/>
    <w:rsid w:val="00BE2B4F"/>
    <w:rsid w:val="00BE2F39"/>
    <w:rsid w:val="00BE332D"/>
    <w:rsid w:val="00BE33F6"/>
    <w:rsid w:val="00BE36A9"/>
    <w:rsid w:val="00BE3CF1"/>
    <w:rsid w:val="00BE4777"/>
    <w:rsid w:val="00BE4B20"/>
    <w:rsid w:val="00BE4B85"/>
    <w:rsid w:val="00BE5063"/>
    <w:rsid w:val="00BE53A8"/>
    <w:rsid w:val="00BE5FC4"/>
    <w:rsid w:val="00BE6B08"/>
    <w:rsid w:val="00BE7C4D"/>
    <w:rsid w:val="00BE7F6A"/>
    <w:rsid w:val="00BF0274"/>
    <w:rsid w:val="00BF08C4"/>
    <w:rsid w:val="00BF08DD"/>
    <w:rsid w:val="00BF0BAF"/>
    <w:rsid w:val="00BF1769"/>
    <w:rsid w:val="00BF19CE"/>
    <w:rsid w:val="00BF1C11"/>
    <w:rsid w:val="00BF2B6F"/>
    <w:rsid w:val="00BF351A"/>
    <w:rsid w:val="00BF3866"/>
    <w:rsid w:val="00BF3877"/>
    <w:rsid w:val="00BF3914"/>
    <w:rsid w:val="00BF49B1"/>
    <w:rsid w:val="00BF4DE3"/>
    <w:rsid w:val="00BF50FF"/>
    <w:rsid w:val="00BF5552"/>
    <w:rsid w:val="00BF5E34"/>
    <w:rsid w:val="00BF63BD"/>
    <w:rsid w:val="00BF6443"/>
    <w:rsid w:val="00BF6B6F"/>
    <w:rsid w:val="00BF6D39"/>
    <w:rsid w:val="00BF6E9F"/>
    <w:rsid w:val="00BF73F2"/>
    <w:rsid w:val="00BF7A92"/>
    <w:rsid w:val="00C0045D"/>
    <w:rsid w:val="00C00509"/>
    <w:rsid w:val="00C0069E"/>
    <w:rsid w:val="00C01671"/>
    <w:rsid w:val="00C01A83"/>
    <w:rsid w:val="00C01AC3"/>
    <w:rsid w:val="00C02163"/>
    <w:rsid w:val="00C02419"/>
    <w:rsid w:val="00C02766"/>
    <w:rsid w:val="00C02B5B"/>
    <w:rsid w:val="00C039FF"/>
    <w:rsid w:val="00C03CD0"/>
    <w:rsid w:val="00C03EE8"/>
    <w:rsid w:val="00C042E7"/>
    <w:rsid w:val="00C043EC"/>
    <w:rsid w:val="00C04BD2"/>
    <w:rsid w:val="00C05333"/>
    <w:rsid w:val="00C05BEC"/>
    <w:rsid w:val="00C05F04"/>
    <w:rsid w:val="00C063AE"/>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6F5D"/>
    <w:rsid w:val="00C17430"/>
    <w:rsid w:val="00C20043"/>
    <w:rsid w:val="00C20691"/>
    <w:rsid w:val="00C20927"/>
    <w:rsid w:val="00C20A00"/>
    <w:rsid w:val="00C20B43"/>
    <w:rsid w:val="00C21579"/>
    <w:rsid w:val="00C21673"/>
    <w:rsid w:val="00C21C7A"/>
    <w:rsid w:val="00C23130"/>
    <w:rsid w:val="00C23496"/>
    <w:rsid w:val="00C23E24"/>
    <w:rsid w:val="00C244D2"/>
    <w:rsid w:val="00C24BDB"/>
    <w:rsid w:val="00C255A5"/>
    <w:rsid w:val="00C2584B"/>
    <w:rsid w:val="00C25942"/>
    <w:rsid w:val="00C25DD9"/>
    <w:rsid w:val="00C2663F"/>
    <w:rsid w:val="00C26BAC"/>
    <w:rsid w:val="00C26DB8"/>
    <w:rsid w:val="00C27D04"/>
    <w:rsid w:val="00C30970"/>
    <w:rsid w:val="00C31395"/>
    <w:rsid w:val="00C31839"/>
    <w:rsid w:val="00C31C3F"/>
    <w:rsid w:val="00C31EB2"/>
    <w:rsid w:val="00C32687"/>
    <w:rsid w:val="00C326FE"/>
    <w:rsid w:val="00C33C6A"/>
    <w:rsid w:val="00C3400F"/>
    <w:rsid w:val="00C34B64"/>
    <w:rsid w:val="00C34C36"/>
    <w:rsid w:val="00C3527D"/>
    <w:rsid w:val="00C352B3"/>
    <w:rsid w:val="00C35D8B"/>
    <w:rsid w:val="00C35E63"/>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117"/>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A8"/>
    <w:rsid w:val="00C50E99"/>
    <w:rsid w:val="00C518F5"/>
    <w:rsid w:val="00C523D8"/>
    <w:rsid w:val="00C52744"/>
    <w:rsid w:val="00C53678"/>
    <w:rsid w:val="00C5373A"/>
    <w:rsid w:val="00C53EB3"/>
    <w:rsid w:val="00C542D4"/>
    <w:rsid w:val="00C54CF5"/>
    <w:rsid w:val="00C54D71"/>
    <w:rsid w:val="00C55849"/>
    <w:rsid w:val="00C56398"/>
    <w:rsid w:val="00C563F5"/>
    <w:rsid w:val="00C570F7"/>
    <w:rsid w:val="00C57324"/>
    <w:rsid w:val="00C57C02"/>
    <w:rsid w:val="00C57E0D"/>
    <w:rsid w:val="00C6198E"/>
    <w:rsid w:val="00C6283B"/>
    <w:rsid w:val="00C628E5"/>
    <w:rsid w:val="00C62CD5"/>
    <w:rsid w:val="00C62FF5"/>
    <w:rsid w:val="00C636E6"/>
    <w:rsid w:val="00C639D6"/>
    <w:rsid w:val="00C63E3D"/>
    <w:rsid w:val="00C63F8E"/>
    <w:rsid w:val="00C647FB"/>
    <w:rsid w:val="00C64E9B"/>
    <w:rsid w:val="00C64FAE"/>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87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11B"/>
    <w:rsid w:val="00C81504"/>
    <w:rsid w:val="00C81A55"/>
    <w:rsid w:val="00C8227E"/>
    <w:rsid w:val="00C82969"/>
    <w:rsid w:val="00C832DC"/>
    <w:rsid w:val="00C8377F"/>
    <w:rsid w:val="00C83D3F"/>
    <w:rsid w:val="00C848BA"/>
    <w:rsid w:val="00C84A9F"/>
    <w:rsid w:val="00C84F18"/>
    <w:rsid w:val="00C84F99"/>
    <w:rsid w:val="00C8580A"/>
    <w:rsid w:val="00C8600E"/>
    <w:rsid w:val="00C8646D"/>
    <w:rsid w:val="00C86674"/>
    <w:rsid w:val="00C866C1"/>
    <w:rsid w:val="00C868FE"/>
    <w:rsid w:val="00C8713E"/>
    <w:rsid w:val="00C874F4"/>
    <w:rsid w:val="00C87BA4"/>
    <w:rsid w:val="00C900F1"/>
    <w:rsid w:val="00C91DE3"/>
    <w:rsid w:val="00C92C7F"/>
    <w:rsid w:val="00C93149"/>
    <w:rsid w:val="00C932B6"/>
    <w:rsid w:val="00C9369D"/>
    <w:rsid w:val="00C936FE"/>
    <w:rsid w:val="00C9412B"/>
    <w:rsid w:val="00C944FA"/>
    <w:rsid w:val="00C94788"/>
    <w:rsid w:val="00C9492E"/>
    <w:rsid w:val="00C94BBB"/>
    <w:rsid w:val="00C953FA"/>
    <w:rsid w:val="00C95451"/>
    <w:rsid w:val="00C95854"/>
    <w:rsid w:val="00C95CA8"/>
    <w:rsid w:val="00C95EFF"/>
    <w:rsid w:val="00C9629F"/>
    <w:rsid w:val="00C96344"/>
    <w:rsid w:val="00C96E6F"/>
    <w:rsid w:val="00C97313"/>
    <w:rsid w:val="00C97872"/>
    <w:rsid w:val="00CA0255"/>
    <w:rsid w:val="00CA0532"/>
    <w:rsid w:val="00CA0E56"/>
    <w:rsid w:val="00CA2241"/>
    <w:rsid w:val="00CA29F4"/>
    <w:rsid w:val="00CA3CDD"/>
    <w:rsid w:val="00CA403B"/>
    <w:rsid w:val="00CA420A"/>
    <w:rsid w:val="00CA423B"/>
    <w:rsid w:val="00CA424D"/>
    <w:rsid w:val="00CA43F7"/>
    <w:rsid w:val="00CA505A"/>
    <w:rsid w:val="00CA59DD"/>
    <w:rsid w:val="00CA60DE"/>
    <w:rsid w:val="00CA6E17"/>
    <w:rsid w:val="00CA7176"/>
    <w:rsid w:val="00CA7411"/>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BD8"/>
    <w:rsid w:val="00CB4585"/>
    <w:rsid w:val="00CB4DCA"/>
    <w:rsid w:val="00CB5B1E"/>
    <w:rsid w:val="00CB6578"/>
    <w:rsid w:val="00CB75D7"/>
    <w:rsid w:val="00CB75E8"/>
    <w:rsid w:val="00CB7832"/>
    <w:rsid w:val="00CB787A"/>
    <w:rsid w:val="00CC0C4A"/>
    <w:rsid w:val="00CC0E91"/>
    <w:rsid w:val="00CC120D"/>
    <w:rsid w:val="00CC1675"/>
    <w:rsid w:val="00CC17F0"/>
    <w:rsid w:val="00CC1853"/>
    <w:rsid w:val="00CC1FAE"/>
    <w:rsid w:val="00CC2497"/>
    <w:rsid w:val="00CC2AFA"/>
    <w:rsid w:val="00CC2B26"/>
    <w:rsid w:val="00CC2ED1"/>
    <w:rsid w:val="00CC35B5"/>
    <w:rsid w:val="00CC35DD"/>
    <w:rsid w:val="00CC3A23"/>
    <w:rsid w:val="00CC3B3B"/>
    <w:rsid w:val="00CC43A1"/>
    <w:rsid w:val="00CC4D3E"/>
    <w:rsid w:val="00CC54C9"/>
    <w:rsid w:val="00CC6CE3"/>
    <w:rsid w:val="00CC737C"/>
    <w:rsid w:val="00CC79F0"/>
    <w:rsid w:val="00CC7D06"/>
    <w:rsid w:val="00CD073C"/>
    <w:rsid w:val="00CD087D"/>
    <w:rsid w:val="00CD0F5D"/>
    <w:rsid w:val="00CD1C0B"/>
    <w:rsid w:val="00CD1D52"/>
    <w:rsid w:val="00CD239A"/>
    <w:rsid w:val="00CD34B7"/>
    <w:rsid w:val="00CD436D"/>
    <w:rsid w:val="00CD4731"/>
    <w:rsid w:val="00CD4B24"/>
    <w:rsid w:val="00CD4B86"/>
    <w:rsid w:val="00CD5512"/>
    <w:rsid w:val="00CD58AF"/>
    <w:rsid w:val="00CD67EE"/>
    <w:rsid w:val="00CD685A"/>
    <w:rsid w:val="00CD699A"/>
    <w:rsid w:val="00CD6E3D"/>
    <w:rsid w:val="00CD71AB"/>
    <w:rsid w:val="00CD7480"/>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778"/>
    <w:rsid w:val="00CF195E"/>
    <w:rsid w:val="00CF19DA"/>
    <w:rsid w:val="00CF1C7F"/>
    <w:rsid w:val="00CF1CC0"/>
    <w:rsid w:val="00CF24B6"/>
    <w:rsid w:val="00CF24F8"/>
    <w:rsid w:val="00CF2653"/>
    <w:rsid w:val="00CF2D8F"/>
    <w:rsid w:val="00CF33C9"/>
    <w:rsid w:val="00CF3A45"/>
    <w:rsid w:val="00CF3AC4"/>
    <w:rsid w:val="00CF3E2D"/>
    <w:rsid w:val="00CF4247"/>
    <w:rsid w:val="00CF467A"/>
    <w:rsid w:val="00CF5263"/>
    <w:rsid w:val="00CF59F4"/>
    <w:rsid w:val="00CF60B5"/>
    <w:rsid w:val="00D001CD"/>
    <w:rsid w:val="00D004FA"/>
    <w:rsid w:val="00D011C0"/>
    <w:rsid w:val="00D0127B"/>
    <w:rsid w:val="00D01B21"/>
    <w:rsid w:val="00D01E2F"/>
    <w:rsid w:val="00D024BF"/>
    <w:rsid w:val="00D028CF"/>
    <w:rsid w:val="00D02960"/>
    <w:rsid w:val="00D02AD1"/>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25B1"/>
    <w:rsid w:val="00D139A2"/>
    <w:rsid w:val="00D14236"/>
    <w:rsid w:val="00D144C3"/>
    <w:rsid w:val="00D14553"/>
    <w:rsid w:val="00D146B9"/>
    <w:rsid w:val="00D14DB1"/>
    <w:rsid w:val="00D153D2"/>
    <w:rsid w:val="00D15814"/>
    <w:rsid w:val="00D15F43"/>
    <w:rsid w:val="00D16C24"/>
    <w:rsid w:val="00D16E7F"/>
    <w:rsid w:val="00D16E87"/>
    <w:rsid w:val="00D2055D"/>
    <w:rsid w:val="00D207AE"/>
    <w:rsid w:val="00D2082E"/>
    <w:rsid w:val="00D20B6B"/>
    <w:rsid w:val="00D20B8B"/>
    <w:rsid w:val="00D20D80"/>
    <w:rsid w:val="00D20F6E"/>
    <w:rsid w:val="00D2162C"/>
    <w:rsid w:val="00D21A34"/>
    <w:rsid w:val="00D21A3C"/>
    <w:rsid w:val="00D21E41"/>
    <w:rsid w:val="00D22019"/>
    <w:rsid w:val="00D227BC"/>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1E6"/>
    <w:rsid w:val="00D3323C"/>
    <w:rsid w:val="00D33456"/>
    <w:rsid w:val="00D33801"/>
    <w:rsid w:val="00D3396F"/>
    <w:rsid w:val="00D33D4D"/>
    <w:rsid w:val="00D34306"/>
    <w:rsid w:val="00D344F0"/>
    <w:rsid w:val="00D34A0B"/>
    <w:rsid w:val="00D34F2D"/>
    <w:rsid w:val="00D35BC3"/>
    <w:rsid w:val="00D35DFB"/>
    <w:rsid w:val="00D36234"/>
    <w:rsid w:val="00D36371"/>
    <w:rsid w:val="00D3799E"/>
    <w:rsid w:val="00D37AA2"/>
    <w:rsid w:val="00D37E5F"/>
    <w:rsid w:val="00D4165E"/>
    <w:rsid w:val="00D41C78"/>
    <w:rsid w:val="00D428DD"/>
    <w:rsid w:val="00D42995"/>
    <w:rsid w:val="00D42D77"/>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3C2"/>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906"/>
    <w:rsid w:val="00D60C8D"/>
    <w:rsid w:val="00D61374"/>
    <w:rsid w:val="00D61650"/>
    <w:rsid w:val="00D6168A"/>
    <w:rsid w:val="00D616A5"/>
    <w:rsid w:val="00D61FF0"/>
    <w:rsid w:val="00D6211D"/>
    <w:rsid w:val="00D62C05"/>
    <w:rsid w:val="00D62C97"/>
    <w:rsid w:val="00D63018"/>
    <w:rsid w:val="00D631C5"/>
    <w:rsid w:val="00D63517"/>
    <w:rsid w:val="00D63747"/>
    <w:rsid w:val="00D637AE"/>
    <w:rsid w:val="00D638D5"/>
    <w:rsid w:val="00D63B75"/>
    <w:rsid w:val="00D642F7"/>
    <w:rsid w:val="00D653B2"/>
    <w:rsid w:val="00D659B1"/>
    <w:rsid w:val="00D65CDE"/>
    <w:rsid w:val="00D6605A"/>
    <w:rsid w:val="00D66119"/>
    <w:rsid w:val="00D668D0"/>
    <w:rsid w:val="00D66E18"/>
    <w:rsid w:val="00D66F89"/>
    <w:rsid w:val="00D67111"/>
    <w:rsid w:val="00D67274"/>
    <w:rsid w:val="00D6734D"/>
    <w:rsid w:val="00D679CF"/>
    <w:rsid w:val="00D679D3"/>
    <w:rsid w:val="00D67B18"/>
    <w:rsid w:val="00D707B3"/>
    <w:rsid w:val="00D70EE5"/>
    <w:rsid w:val="00D716E6"/>
    <w:rsid w:val="00D71E9C"/>
    <w:rsid w:val="00D71F40"/>
    <w:rsid w:val="00D72FE2"/>
    <w:rsid w:val="00D7356F"/>
    <w:rsid w:val="00D73587"/>
    <w:rsid w:val="00D73EBB"/>
    <w:rsid w:val="00D74758"/>
    <w:rsid w:val="00D74BE5"/>
    <w:rsid w:val="00D751FB"/>
    <w:rsid w:val="00D754D6"/>
    <w:rsid w:val="00D755F0"/>
    <w:rsid w:val="00D757F1"/>
    <w:rsid w:val="00D760A8"/>
    <w:rsid w:val="00D761AA"/>
    <w:rsid w:val="00D76236"/>
    <w:rsid w:val="00D76FAE"/>
    <w:rsid w:val="00D7746B"/>
    <w:rsid w:val="00D777D7"/>
    <w:rsid w:val="00D77EF8"/>
    <w:rsid w:val="00D80982"/>
    <w:rsid w:val="00D80AB8"/>
    <w:rsid w:val="00D80CFE"/>
    <w:rsid w:val="00D81792"/>
    <w:rsid w:val="00D817CE"/>
    <w:rsid w:val="00D819B1"/>
    <w:rsid w:val="00D81E13"/>
    <w:rsid w:val="00D82494"/>
    <w:rsid w:val="00D838B8"/>
    <w:rsid w:val="00D83AE9"/>
    <w:rsid w:val="00D844BD"/>
    <w:rsid w:val="00D8461A"/>
    <w:rsid w:val="00D856AF"/>
    <w:rsid w:val="00D857B8"/>
    <w:rsid w:val="00D85F16"/>
    <w:rsid w:val="00D8623A"/>
    <w:rsid w:val="00D86AC5"/>
    <w:rsid w:val="00D86CD8"/>
    <w:rsid w:val="00D870F7"/>
    <w:rsid w:val="00D87175"/>
    <w:rsid w:val="00D87ABF"/>
    <w:rsid w:val="00D9012C"/>
    <w:rsid w:val="00D9013D"/>
    <w:rsid w:val="00D904B6"/>
    <w:rsid w:val="00D905A1"/>
    <w:rsid w:val="00D908E2"/>
    <w:rsid w:val="00D90BFD"/>
    <w:rsid w:val="00D90CD3"/>
    <w:rsid w:val="00D90E2D"/>
    <w:rsid w:val="00D912B8"/>
    <w:rsid w:val="00D91820"/>
    <w:rsid w:val="00D91891"/>
    <w:rsid w:val="00D919E6"/>
    <w:rsid w:val="00D91A85"/>
    <w:rsid w:val="00D91BE1"/>
    <w:rsid w:val="00D91CD8"/>
    <w:rsid w:val="00D91DD0"/>
    <w:rsid w:val="00D92C29"/>
    <w:rsid w:val="00D936E2"/>
    <w:rsid w:val="00D943C8"/>
    <w:rsid w:val="00D943E2"/>
    <w:rsid w:val="00D95104"/>
    <w:rsid w:val="00D95127"/>
    <w:rsid w:val="00D95600"/>
    <w:rsid w:val="00D9595C"/>
    <w:rsid w:val="00D95EEF"/>
    <w:rsid w:val="00D95FE7"/>
    <w:rsid w:val="00D96378"/>
    <w:rsid w:val="00D96435"/>
    <w:rsid w:val="00D9643E"/>
    <w:rsid w:val="00D96793"/>
    <w:rsid w:val="00D9683C"/>
    <w:rsid w:val="00D96B7B"/>
    <w:rsid w:val="00D97884"/>
    <w:rsid w:val="00D97A35"/>
    <w:rsid w:val="00D97AE1"/>
    <w:rsid w:val="00DA0A7F"/>
    <w:rsid w:val="00DA0B9B"/>
    <w:rsid w:val="00DA0E85"/>
    <w:rsid w:val="00DA16A1"/>
    <w:rsid w:val="00DA1896"/>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861"/>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3D9D"/>
    <w:rsid w:val="00DB4378"/>
    <w:rsid w:val="00DB4747"/>
    <w:rsid w:val="00DB485D"/>
    <w:rsid w:val="00DB49C6"/>
    <w:rsid w:val="00DB4F93"/>
    <w:rsid w:val="00DB5203"/>
    <w:rsid w:val="00DB60A9"/>
    <w:rsid w:val="00DB6CFA"/>
    <w:rsid w:val="00DB6D23"/>
    <w:rsid w:val="00DB6F5D"/>
    <w:rsid w:val="00DB796B"/>
    <w:rsid w:val="00DC03C5"/>
    <w:rsid w:val="00DC0699"/>
    <w:rsid w:val="00DC0D5F"/>
    <w:rsid w:val="00DC1067"/>
    <w:rsid w:val="00DC1075"/>
    <w:rsid w:val="00DC1327"/>
    <w:rsid w:val="00DC1350"/>
    <w:rsid w:val="00DC3237"/>
    <w:rsid w:val="00DC35CF"/>
    <w:rsid w:val="00DC38EF"/>
    <w:rsid w:val="00DC3CA8"/>
    <w:rsid w:val="00DC3D13"/>
    <w:rsid w:val="00DC41A4"/>
    <w:rsid w:val="00DC46D8"/>
    <w:rsid w:val="00DC4721"/>
    <w:rsid w:val="00DC5672"/>
    <w:rsid w:val="00DC56FA"/>
    <w:rsid w:val="00DC5DDE"/>
    <w:rsid w:val="00DC60A2"/>
    <w:rsid w:val="00DC6600"/>
    <w:rsid w:val="00DC67BD"/>
    <w:rsid w:val="00DC6924"/>
    <w:rsid w:val="00DC71F2"/>
    <w:rsid w:val="00DC7BA7"/>
    <w:rsid w:val="00DD0015"/>
    <w:rsid w:val="00DD031D"/>
    <w:rsid w:val="00DD0412"/>
    <w:rsid w:val="00DD1DA6"/>
    <w:rsid w:val="00DD2025"/>
    <w:rsid w:val="00DD22EA"/>
    <w:rsid w:val="00DD23A0"/>
    <w:rsid w:val="00DD3351"/>
    <w:rsid w:val="00DD3755"/>
    <w:rsid w:val="00DD3EF5"/>
    <w:rsid w:val="00DD510F"/>
    <w:rsid w:val="00DD53D2"/>
    <w:rsid w:val="00DD53FA"/>
    <w:rsid w:val="00DD5F42"/>
    <w:rsid w:val="00DD617B"/>
    <w:rsid w:val="00DD662F"/>
    <w:rsid w:val="00DD6A29"/>
    <w:rsid w:val="00DD6EA3"/>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B6B"/>
    <w:rsid w:val="00DE6EC3"/>
    <w:rsid w:val="00DE731B"/>
    <w:rsid w:val="00DE7C00"/>
    <w:rsid w:val="00DF03E9"/>
    <w:rsid w:val="00DF03ED"/>
    <w:rsid w:val="00DF04EE"/>
    <w:rsid w:val="00DF09F3"/>
    <w:rsid w:val="00DF0BF4"/>
    <w:rsid w:val="00DF0DD9"/>
    <w:rsid w:val="00DF179D"/>
    <w:rsid w:val="00DF1BBA"/>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267D"/>
    <w:rsid w:val="00E03D38"/>
    <w:rsid w:val="00E04022"/>
    <w:rsid w:val="00E05334"/>
    <w:rsid w:val="00E059B2"/>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DBC"/>
    <w:rsid w:val="00E20F79"/>
    <w:rsid w:val="00E21278"/>
    <w:rsid w:val="00E21799"/>
    <w:rsid w:val="00E21E58"/>
    <w:rsid w:val="00E22972"/>
    <w:rsid w:val="00E22CCD"/>
    <w:rsid w:val="00E22D2A"/>
    <w:rsid w:val="00E235BC"/>
    <w:rsid w:val="00E238B8"/>
    <w:rsid w:val="00E23A11"/>
    <w:rsid w:val="00E23F63"/>
    <w:rsid w:val="00E23FB7"/>
    <w:rsid w:val="00E24A27"/>
    <w:rsid w:val="00E25A55"/>
    <w:rsid w:val="00E25F89"/>
    <w:rsid w:val="00E265A2"/>
    <w:rsid w:val="00E26DAB"/>
    <w:rsid w:val="00E27AFD"/>
    <w:rsid w:val="00E302C3"/>
    <w:rsid w:val="00E309EF"/>
    <w:rsid w:val="00E319BE"/>
    <w:rsid w:val="00E32231"/>
    <w:rsid w:val="00E32D62"/>
    <w:rsid w:val="00E32E5B"/>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3C5"/>
    <w:rsid w:val="00E4160A"/>
    <w:rsid w:val="00E417F0"/>
    <w:rsid w:val="00E41824"/>
    <w:rsid w:val="00E41EF9"/>
    <w:rsid w:val="00E422F1"/>
    <w:rsid w:val="00E42454"/>
    <w:rsid w:val="00E428DC"/>
    <w:rsid w:val="00E429ED"/>
    <w:rsid w:val="00E4314F"/>
    <w:rsid w:val="00E435CB"/>
    <w:rsid w:val="00E43F37"/>
    <w:rsid w:val="00E4427B"/>
    <w:rsid w:val="00E44547"/>
    <w:rsid w:val="00E450ED"/>
    <w:rsid w:val="00E45471"/>
    <w:rsid w:val="00E456D3"/>
    <w:rsid w:val="00E4597E"/>
    <w:rsid w:val="00E45C85"/>
    <w:rsid w:val="00E45D1D"/>
    <w:rsid w:val="00E4764D"/>
    <w:rsid w:val="00E4791B"/>
    <w:rsid w:val="00E47990"/>
    <w:rsid w:val="00E47C3E"/>
    <w:rsid w:val="00E47E31"/>
    <w:rsid w:val="00E50AC6"/>
    <w:rsid w:val="00E51AB2"/>
    <w:rsid w:val="00E51DDD"/>
    <w:rsid w:val="00E51FDD"/>
    <w:rsid w:val="00E5204A"/>
    <w:rsid w:val="00E52435"/>
    <w:rsid w:val="00E52474"/>
    <w:rsid w:val="00E53122"/>
    <w:rsid w:val="00E531B5"/>
    <w:rsid w:val="00E53470"/>
    <w:rsid w:val="00E5351B"/>
    <w:rsid w:val="00E53768"/>
    <w:rsid w:val="00E53FA9"/>
    <w:rsid w:val="00E5414C"/>
    <w:rsid w:val="00E547B3"/>
    <w:rsid w:val="00E54EAF"/>
    <w:rsid w:val="00E55AF4"/>
    <w:rsid w:val="00E5733D"/>
    <w:rsid w:val="00E57F1F"/>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685"/>
    <w:rsid w:val="00E667D8"/>
    <w:rsid w:val="00E66A48"/>
    <w:rsid w:val="00E66C9F"/>
    <w:rsid w:val="00E671C9"/>
    <w:rsid w:val="00E67413"/>
    <w:rsid w:val="00E6743F"/>
    <w:rsid w:val="00E6758E"/>
    <w:rsid w:val="00E67E23"/>
    <w:rsid w:val="00E67EB3"/>
    <w:rsid w:val="00E70016"/>
    <w:rsid w:val="00E70BC7"/>
    <w:rsid w:val="00E70FBC"/>
    <w:rsid w:val="00E71B4A"/>
    <w:rsid w:val="00E72A16"/>
    <w:rsid w:val="00E72C01"/>
    <w:rsid w:val="00E73789"/>
    <w:rsid w:val="00E741AC"/>
    <w:rsid w:val="00E745DE"/>
    <w:rsid w:val="00E74C3F"/>
    <w:rsid w:val="00E75174"/>
    <w:rsid w:val="00E75A1A"/>
    <w:rsid w:val="00E75EBA"/>
    <w:rsid w:val="00E763B4"/>
    <w:rsid w:val="00E773DE"/>
    <w:rsid w:val="00E77848"/>
    <w:rsid w:val="00E779AF"/>
    <w:rsid w:val="00E80175"/>
    <w:rsid w:val="00E80514"/>
    <w:rsid w:val="00E80663"/>
    <w:rsid w:val="00E80ADF"/>
    <w:rsid w:val="00E80E5B"/>
    <w:rsid w:val="00E816C5"/>
    <w:rsid w:val="00E81939"/>
    <w:rsid w:val="00E81CE0"/>
    <w:rsid w:val="00E81E7C"/>
    <w:rsid w:val="00E81FA2"/>
    <w:rsid w:val="00E8224D"/>
    <w:rsid w:val="00E8267F"/>
    <w:rsid w:val="00E82828"/>
    <w:rsid w:val="00E828E5"/>
    <w:rsid w:val="00E83F1D"/>
    <w:rsid w:val="00E8519F"/>
    <w:rsid w:val="00E85CC3"/>
    <w:rsid w:val="00E8644A"/>
    <w:rsid w:val="00E86873"/>
    <w:rsid w:val="00E86894"/>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55D"/>
    <w:rsid w:val="00EA18D9"/>
    <w:rsid w:val="00EA18F6"/>
    <w:rsid w:val="00EA1A54"/>
    <w:rsid w:val="00EA1A72"/>
    <w:rsid w:val="00EA2226"/>
    <w:rsid w:val="00EA26FC"/>
    <w:rsid w:val="00EA2B03"/>
    <w:rsid w:val="00EA3557"/>
    <w:rsid w:val="00EA3809"/>
    <w:rsid w:val="00EA3B5A"/>
    <w:rsid w:val="00EA3E31"/>
    <w:rsid w:val="00EA410E"/>
    <w:rsid w:val="00EA49A6"/>
    <w:rsid w:val="00EA4FD1"/>
    <w:rsid w:val="00EA53C2"/>
    <w:rsid w:val="00EA53CE"/>
    <w:rsid w:val="00EA5695"/>
    <w:rsid w:val="00EA5B0A"/>
    <w:rsid w:val="00EA65AD"/>
    <w:rsid w:val="00EA6BD9"/>
    <w:rsid w:val="00EA7E4F"/>
    <w:rsid w:val="00EA7FCF"/>
    <w:rsid w:val="00EB0682"/>
    <w:rsid w:val="00EB0CA3"/>
    <w:rsid w:val="00EB104F"/>
    <w:rsid w:val="00EB1366"/>
    <w:rsid w:val="00EB17E9"/>
    <w:rsid w:val="00EB1A12"/>
    <w:rsid w:val="00EB1B27"/>
    <w:rsid w:val="00EB1DA8"/>
    <w:rsid w:val="00EB21C3"/>
    <w:rsid w:val="00EB2381"/>
    <w:rsid w:val="00EB23EA"/>
    <w:rsid w:val="00EB274D"/>
    <w:rsid w:val="00EB3E99"/>
    <w:rsid w:val="00EB44F7"/>
    <w:rsid w:val="00EB4A1F"/>
    <w:rsid w:val="00EB4CFF"/>
    <w:rsid w:val="00EB5476"/>
    <w:rsid w:val="00EB70B0"/>
    <w:rsid w:val="00EB7150"/>
    <w:rsid w:val="00EB7633"/>
    <w:rsid w:val="00EB7736"/>
    <w:rsid w:val="00EB7DB0"/>
    <w:rsid w:val="00EC03DF"/>
    <w:rsid w:val="00EC05C5"/>
    <w:rsid w:val="00EC0664"/>
    <w:rsid w:val="00EC1A04"/>
    <w:rsid w:val="00EC1DA1"/>
    <w:rsid w:val="00EC219A"/>
    <w:rsid w:val="00EC2E2D"/>
    <w:rsid w:val="00EC3AD4"/>
    <w:rsid w:val="00EC43DC"/>
    <w:rsid w:val="00EC462B"/>
    <w:rsid w:val="00EC4723"/>
    <w:rsid w:val="00EC5509"/>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33E7"/>
    <w:rsid w:val="00ED469B"/>
    <w:rsid w:val="00ED4A9A"/>
    <w:rsid w:val="00ED4CC3"/>
    <w:rsid w:val="00ED5E3D"/>
    <w:rsid w:val="00ED5E8D"/>
    <w:rsid w:val="00ED5FE4"/>
    <w:rsid w:val="00ED6202"/>
    <w:rsid w:val="00ED71C5"/>
    <w:rsid w:val="00ED723C"/>
    <w:rsid w:val="00ED723F"/>
    <w:rsid w:val="00ED7466"/>
    <w:rsid w:val="00EE16FA"/>
    <w:rsid w:val="00EE24E5"/>
    <w:rsid w:val="00EE29D0"/>
    <w:rsid w:val="00EE3C42"/>
    <w:rsid w:val="00EE3D4F"/>
    <w:rsid w:val="00EE43F3"/>
    <w:rsid w:val="00EE45CD"/>
    <w:rsid w:val="00EE4991"/>
    <w:rsid w:val="00EE4B23"/>
    <w:rsid w:val="00EE4B7B"/>
    <w:rsid w:val="00EE4F74"/>
    <w:rsid w:val="00EE52E2"/>
    <w:rsid w:val="00EE534D"/>
    <w:rsid w:val="00EE5560"/>
    <w:rsid w:val="00EE630F"/>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6976"/>
    <w:rsid w:val="00EF7002"/>
    <w:rsid w:val="00EF769B"/>
    <w:rsid w:val="00F004FC"/>
    <w:rsid w:val="00F01CDC"/>
    <w:rsid w:val="00F01DD7"/>
    <w:rsid w:val="00F01F86"/>
    <w:rsid w:val="00F01FF9"/>
    <w:rsid w:val="00F02040"/>
    <w:rsid w:val="00F027BA"/>
    <w:rsid w:val="00F036A7"/>
    <w:rsid w:val="00F03C85"/>
    <w:rsid w:val="00F03E79"/>
    <w:rsid w:val="00F0423D"/>
    <w:rsid w:val="00F050F9"/>
    <w:rsid w:val="00F05994"/>
    <w:rsid w:val="00F05E00"/>
    <w:rsid w:val="00F0628D"/>
    <w:rsid w:val="00F06651"/>
    <w:rsid w:val="00F06849"/>
    <w:rsid w:val="00F0728F"/>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14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12F"/>
    <w:rsid w:val="00F2640F"/>
    <w:rsid w:val="00F26CEA"/>
    <w:rsid w:val="00F27116"/>
    <w:rsid w:val="00F27264"/>
    <w:rsid w:val="00F27AF7"/>
    <w:rsid w:val="00F27C34"/>
    <w:rsid w:val="00F27E46"/>
    <w:rsid w:val="00F301C2"/>
    <w:rsid w:val="00F302E1"/>
    <w:rsid w:val="00F30B46"/>
    <w:rsid w:val="00F30C62"/>
    <w:rsid w:val="00F30C95"/>
    <w:rsid w:val="00F30DB1"/>
    <w:rsid w:val="00F31B22"/>
    <w:rsid w:val="00F31B49"/>
    <w:rsid w:val="00F3245F"/>
    <w:rsid w:val="00F32F56"/>
    <w:rsid w:val="00F32FF2"/>
    <w:rsid w:val="00F3334B"/>
    <w:rsid w:val="00F33D4F"/>
    <w:rsid w:val="00F33E7C"/>
    <w:rsid w:val="00F34C16"/>
    <w:rsid w:val="00F34C6C"/>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04"/>
    <w:rsid w:val="00F42A67"/>
    <w:rsid w:val="00F42DE0"/>
    <w:rsid w:val="00F4321D"/>
    <w:rsid w:val="00F433BD"/>
    <w:rsid w:val="00F4472A"/>
    <w:rsid w:val="00F44D03"/>
    <w:rsid w:val="00F44EC5"/>
    <w:rsid w:val="00F45AB1"/>
    <w:rsid w:val="00F45D03"/>
    <w:rsid w:val="00F470C8"/>
    <w:rsid w:val="00F47498"/>
    <w:rsid w:val="00F47558"/>
    <w:rsid w:val="00F47A20"/>
    <w:rsid w:val="00F47CD4"/>
    <w:rsid w:val="00F47FFE"/>
    <w:rsid w:val="00F50847"/>
    <w:rsid w:val="00F509C6"/>
    <w:rsid w:val="00F512B2"/>
    <w:rsid w:val="00F5148C"/>
    <w:rsid w:val="00F5171F"/>
    <w:rsid w:val="00F5197B"/>
    <w:rsid w:val="00F51E17"/>
    <w:rsid w:val="00F5283D"/>
    <w:rsid w:val="00F52ABA"/>
    <w:rsid w:val="00F52B82"/>
    <w:rsid w:val="00F52BC7"/>
    <w:rsid w:val="00F53AC7"/>
    <w:rsid w:val="00F53BF4"/>
    <w:rsid w:val="00F53C0E"/>
    <w:rsid w:val="00F54266"/>
    <w:rsid w:val="00F54400"/>
    <w:rsid w:val="00F55043"/>
    <w:rsid w:val="00F55A56"/>
    <w:rsid w:val="00F5662F"/>
    <w:rsid w:val="00F56DCF"/>
    <w:rsid w:val="00F57034"/>
    <w:rsid w:val="00F57572"/>
    <w:rsid w:val="00F579F1"/>
    <w:rsid w:val="00F60174"/>
    <w:rsid w:val="00F60A6C"/>
    <w:rsid w:val="00F60BE9"/>
    <w:rsid w:val="00F60E4E"/>
    <w:rsid w:val="00F6130A"/>
    <w:rsid w:val="00F616E6"/>
    <w:rsid w:val="00F6189A"/>
    <w:rsid w:val="00F61FD8"/>
    <w:rsid w:val="00F62303"/>
    <w:rsid w:val="00F6279D"/>
    <w:rsid w:val="00F62A89"/>
    <w:rsid w:val="00F62DAD"/>
    <w:rsid w:val="00F62DBF"/>
    <w:rsid w:val="00F63809"/>
    <w:rsid w:val="00F6419A"/>
    <w:rsid w:val="00F641FC"/>
    <w:rsid w:val="00F647F7"/>
    <w:rsid w:val="00F64945"/>
    <w:rsid w:val="00F64CB1"/>
    <w:rsid w:val="00F64E33"/>
    <w:rsid w:val="00F6583C"/>
    <w:rsid w:val="00F6589A"/>
    <w:rsid w:val="00F65951"/>
    <w:rsid w:val="00F65F20"/>
    <w:rsid w:val="00F66383"/>
    <w:rsid w:val="00F66677"/>
    <w:rsid w:val="00F66B6D"/>
    <w:rsid w:val="00F66CF4"/>
    <w:rsid w:val="00F670C0"/>
    <w:rsid w:val="00F6783E"/>
    <w:rsid w:val="00F7071D"/>
    <w:rsid w:val="00F70DBE"/>
    <w:rsid w:val="00F70F35"/>
    <w:rsid w:val="00F71124"/>
    <w:rsid w:val="00F71254"/>
    <w:rsid w:val="00F71888"/>
    <w:rsid w:val="00F719CD"/>
    <w:rsid w:val="00F71BB8"/>
    <w:rsid w:val="00F722D0"/>
    <w:rsid w:val="00F72584"/>
    <w:rsid w:val="00F7290D"/>
    <w:rsid w:val="00F72A14"/>
    <w:rsid w:val="00F72B74"/>
    <w:rsid w:val="00F7302F"/>
    <w:rsid w:val="00F732EC"/>
    <w:rsid w:val="00F738AD"/>
    <w:rsid w:val="00F73D08"/>
    <w:rsid w:val="00F740BA"/>
    <w:rsid w:val="00F746DC"/>
    <w:rsid w:val="00F74D65"/>
    <w:rsid w:val="00F74EA9"/>
    <w:rsid w:val="00F75139"/>
    <w:rsid w:val="00F7586B"/>
    <w:rsid w:val="00F75F2F"/>
    <w:rsid w:val="00F76150"/>
    <w:rsid w:val="00F76445"/>
    <w:rsid w:val="00F76ECC"/>
    <w:rsid w:val="00F76EE5"/>
    <w:rsid w:val="00F802AF"/>
    <w:rsid w:val="00F80399"/>
    <w:rsid w:val="00F8075D"/>
    <w:rsid w:val="00F80D20"/>
    <w:rsid w:val="00F812C8"/>
    <w:rsid w:val="00F8132D"/>
    <w:rsid w:val="00F818AE"/>
    <w:rsid w:val="00F81B40"/>
    <w:rsid w:val="00F820C4"/>
    <w:rsid w:val="00F82129"/>
    <w:rsid w:val="00F82468"/>
    <w:rsid w:val="00F82F7F"/>
    <w:rsid w:val="00F83137"/>
    <w:rsid w:val="00F837FE"/>
    <w:rsid w:val="00F83829"/>
    <w:rsid w:val="00F84069"/>
    <w:rsid w:val="00F843D7"/>
    <w:rsid w:val="00F844D8"/>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1872"/>
    <w:rsid w:val="00F9221F"/>
    <w:rsid w:val="00F931C7"/>
    <w:rsid w:val="00F93559"/>
    <w:rsid w:val="00F9355B"/>
    <w:rsid w:val="00F935A5"/>
    <w:rsid w:val="00F93D72"/>
    <w:rsid w:val="00F93E65"/>
    <w:rsid w:val="00F93F4E"/>
    <w:rsid w:val="00F94070"/>
    <w:rsid w:val="00F943CC"/>
    <w:rsid w:val="00F950B5"/>
    <w:rsid w:val="00F9513F"/>
    <w:rsid w:val="00F95CDA"/>
    <w:rsid w:val="00F96AF8"/>
    <w:rsid w:val="00F96FAB"/>
    <w:rsid w:val="00F97199"/>
    <w:rsid w:val="00F97848"/>
    <w:rsid w:val="00F97908"/>
    <w:rsid w:val="00F97ADF"/>
    <w:rsid w:val="00F97B43"/>
    <w:rsid w:val="00F97DC1"/>
    <w:rsid w:val="00FA0756"/>
    <w:rsid w:val="00FA07F8"/>
    <w:rsid w:val="00FA0D17"/>
    <w:rsid w:val="00FA0E11"/>
    <w:rsid w:val="00FA105C"/>
    <w:rsid w:val="00FA1338"/>
    <w:rsid w:val="00FA1475"/>
    <w:rsid w:val="00FA148A"/>
    <w:rsid w:val="00FA157E"/>
    <w:rsid w:val="00FA2082"/>
    <w:rsid w:val="00FA2638"/>
    <w:rsid w:val="00FA27C8"/>
    <w:rsid w:val="00FA348B"/>
    <w:rsid w:val="00FA35C9"/>
    <w:rsid w:val="00FA3B76"/>
    <w:rsid w:val="00FA3D56"/>
    <w:rsid w:val="00FA4A18"/>
    <w:rsid w:val="00FA4D66"/>
    <w:rsid w:val="00FA57D2"/>
    <w:rsid w:val="00FA5A4E"/>
    <w:rsid w:val="00FA64C3"/>
    <w:rsid w:val="00FA6E85"/>
    <w:rsid w:val="00FA70E3"/>
    <w:rsid w:val="00FA78F1"/>
    <w:rsid w:val="00FB0082"/>
    <w:rsid w:val="00FB0243"/>
    <w:rsid w:val="00FB09AD"/>
    <w:rsid w:val="00FB1527"/>
    <w:rsid w:val="00FB1A6A"/>
    <w:rsid w:val="00FB1AD6"/>
    <w:rsid w:val="00FB232E"/>
    <w:rsid w:val="00FB2537"/>
    <w:rsid w:val="00FB33DC"/>
    <w:rsid w:val="00FB38DE"/>
    <w:rsid w:val="00FB3AE1"/>
    <w:rsid w:val="00FB4338"/>
    <w:rsid w:val="00FB477E"/>
    <w:rsid w:val="00FB4C9C"/>
    <w:rsid w:val="00FB5366"/>
    <w:rsid w:val="00FB546A"/>
    <w:rsid w:val="00FB5DA4"/>
    <w:rsid w:val="00FB5F03"/>
    <w:rsid w:val="00FB6165"/>
    <w:rsid w:val="00FB6371"/>
    <w:rsid w:val="00FB7020"/>
    <w:rsid w:val="00FB730E"/>
    <w:rsid w:val="00FB74F9"/>
    <w:rsid w:val="00FC011B"/>
    <w:rsid w:val="00FC0150"/>
    <w:rsid w:val="00FC03AB"/>
    <w:rsid w:val="00FC0B50"/>
    <w:rsid w:val="00FC17D1"/>
    <w:rsid w:val="00FC1967"/>
    <w:rsid w:val="00FC1AA4"/>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6C2"/>
    <w:rsid w:val="00FD1A97"/>
    <w:rsid w:val="00FD27D3"/>
    <w:rsid w:val="00FD2881"/>
    <w:rsid w:val="00FD28F5"/>
    <w:rsid w:val="00FD2D7B"/>
    <w:rsid w:val="00FD37F6"/>
    <w:rsid w:val="00FD4010"/>
    <w:rsid w:val="00FD4589"/>
    <w:rsid w:val="00FD473E"/>
    <w:rsid w:val="00FD4A80"/>
    <w:rsid w:val="00FD4E7D"/>
    <w:rsid w:val="00FD568B"/>
    <w:rsid w:val="00FD5895"/>
    <w:rsid w:val="00FD63B5"/>
    <w:rsid w:val="00FD6729"/>
    <w:rsid w:val="00FD71F0"/>
    <w:rsid w:val="00FD77F1"/>
    <w:rsid w:val="00FD7DF9"/>
    <w:rsid w:val="00FE0068"/>
    <w:rsid w:val="00FE0B51"/>
    <w:rsid w:val="00FE0B78"/>
    <w:rsid w:val="00FE0ED4"/>
    <w:rsid w:val="00FE13E9"/>
    <w:rsid w:val="00FE17DA"/>
    <w:rsid w:val="00FE19B4"/>
    <w:rsid w:val="00FE1AA7"/>
    <w:rsid w:val="00FE1EAB"/>
    <w:rsid w:val="00FE266D"/>
    <w:rsid w:val="00FE28A2"/>
    <w:rsid w:val="00FE29FB"/>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C035D"/>
    <w:pPr>
      <w:autoSpaceDE w:val="0"/>
      <w:autoSpaceDN w:val="0"/>
      <w:adjustRightInd w:val="0"/>
      <w:snapToGrid w:val="0"/>
      <w:spacing w:after="120"/>
      <w:jc w:val="both"/>
    </w:pPr>
    <w:rPr>
      <w:sz w:val="22"/>
      <w:szCs w:val="22"/>
      <w:lang w:eastAsia="en-US"/>
    </w:rPr>
  </w:style>
  <w:style w:type="paragraph" w:styleId="1">
    <w:name w:val="heading 1"/>
    <w:basedOn w:val="a"/>
    <w:next w:val="a"/>
    <w:link w:val="11"/>
    <w:qFormat/>
    <w:rsid w:val="00871E38"/>
    <w:pPr>
      <w:keepNext/>
      <w:numPr>
        <w:numId w:val="2"/>
      </w:numPr>
      <w:tabs>
        <w:tab w:val="clear" w:pos="432"/>
      </w:tabs>
      <w:spacing w:before="120"/>
      <w:outlineLvl w:val="0"/>
    </w:pPr>
    <w:rPr>
      <w:b/>
      <w:bCs/>
      <w:sz w:val="28"/>
      <w:szCs w:val="28"/>
    </w:rPr>
  </w:style>
  <w:style w:type="paragraph" w:styleId="20">
    <w:name w:val="heading 2"/>
    <w:basedOn w:val="a"/>
    <w:next w:val="a"/>
    <w:link w:val="21"/>
    <w:qFormat/>
    <w:rsid w:val="00871E38"/>
    <w:pPr>
      <w:keepNext/>
      <w:numPr>
        <w:ilvl w:val="1"/>
        <w:numId w:val="2"/>
      </w:numPr>
      <w:spacing w:before="120"/>
      <w:outlineLvl w:val="1"/>
    </w:pPr>
    <w:rPr>
      <w:b/>
      <w:bCs/>
      <w:sz w:val="24"/>
    </w:rPr>
  </w:style>
  <w:style w:type="paragraph" w:styleId="30">
    <w:name w:val="heading 3"/>
    <w:basedOn w:val="a"/>
    <w:next w:val="a"/>
    <w:link w:val="31"/>
    <w:qFormat/>
    <w:rsid w:val="00871E38"/>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link w:val="41"/>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0"/>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link w:val="60"/>
    <w:qFormat/>
    <w:rsid w:val="00871E38"/>
    <w:pPr>
      <w:numPr>
        <w:ilvl w:val="5"/>
        <w:numId w:val="2"/>
      </w:numPr>
      <w:spacing w:before="240" w:after="60"/>
      <w:outlineLvl w:val="5"/>
    </w:pPr>
    <w:rPr>
      <w:b/>
      <w:bCs/>
    </w:rPr>
  </w:style>
  <w:style w:type="paragraph" w:styleId="7">
    <w:name w:val="heading 7"/>
    <w:basedOn w:val="a"/>
    <w:next w:val="a"/>
    <w:link w:val="70"/>
    <w:qFormat/>
    <w:rsid w:val="00871E38"/>
    <w:pPr>
      <w:numPr>
        <w:ilvl w:val="6"/>
        <w:numId w:val="2"/>
      </w:numPr>
      <w:spacing w:before="240" w:after="60"/>
      <w:outlineLvl w:val="6"/>
    </w:pPr>
    <w:rPr>
      <w:sz w:val="24"/>
      <w:szCs w:val="24"/>
    </w:rPr>
  </w:style>
  <w:style w:type="paragraph" w:styleId="8">
    <w:name w:val="heading 8"/>
    <w:basedOn w:val="a"/>
    <w:next w:val="a"/>
    <w:link w:val="80"/>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link w:val="90"/>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qFormat/>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3">
    <w:name w:val="Body Text 2"/>
    <w:basedOn w:val="a"/>
    <w:rsid w:val="00871E38"/>
    <w:pPr>
      <w:spacing w:after="0"/>
      <w:jc w:val="left"/>
    </w:pPr>
    <w:rPr>
      <w:szCs w:val="20"/>
    </w:rPr>
  </w:style>
  <w:style w:type="paragraph" w:styleId="aa">
    <w:name w:val="Balloon Text"/>
    <w:basedOn w:val="a"/>
    <w:link w:val="ab"/>
    <w:qFormat/>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c">
    <w:name w:val="FollowedHyperlink"/>
    <w:rsid w:val="00871E38"/>
    <w:rPr>
      <w:color w:val="800080"/>
      <w:kern w:val="2"/>
      <w:u w:val="single"/>
      <w:lang w:val="en-GB" w:eastAsia="zh-CN" w:bidi="ar-SA"/>
    </w:rPr>
  </w:style>
  <w:style w:type="paragraph" w:styleId="ad">
    <w:name w:val="footnote text"/>
    <w:basedOn w:val="a"/>
    <w:link w:val="ae"/>
    <w:qFormat/>
    <w:rsid w:val="00871E38"/>
    <w:rPr>
      <w:sz w:val="20"/>
      <w:szCs w:val="20"/>
    </w:rPr>
  </w:style>
  <w:style w:type="character" w:styleId="af">
    <w:name w:val="footnote reference"/>
    <w:qFormat/>
    <w:rsid w:val="00871E38"/>
    <w:rPr>
      <w:kern w:val="2"/>
      <w:vertAlign w:val="superscript"/>
      <w:lang w:val="en-GB" w:eastAsia="zh-CN" w:bidi="ar-SA"/>
    </w:rPr>
  </w:style>
  <w:style w:type="table" w:styleId="af0">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rsid w:val="00AB3F38"/>
    <w:pPr>
      <w:tabs>
        <w:tab w:val="center" w:pos="4680"/>
        <w:tab w:val="right" w:pos="9360"/>
      </w:tabs>
    </w:pPr>
    <w:rPr>
      <w:kern w:val="2"/>
      <w:lang w:val="en-GB" w:eastAsia="zh-CN"/>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1"/>
    <w:rsid w:val="00AB3F38"/>
    <w:rPr>
      <w:kern w:val="2"/>
      <w:sz w:val="22"/>
      <w:szCs w:val="22"/>
      <w:lang w:val="en-GB" w:eastAsia="zh-CN" w:bidi="ar-SA"/>
    </w:rPr>
  </w:style>
  <w:style w:type="paragraph" w:styleId="af3">
    <w:name w:val="footer"/>
    <w:basedOn w:val="a"/>
    <w:link w:val="af4"/>
    <w:qFormat/>
    <w:rsid w:val="00AB3F38"/>
    <w:pPr>
      <w:tabs>
        <w:tab w:val="center" w:pos="4680"/>
        <w:tab w:val="right" w:pos="9360"/>
      </w:tabs>
    </w:pPr>
    <w:rPr>
      <w:kern w:val="2"/>
      <w:lang w:val="en-GB" w:eastAsia="zh-CN"/>
    </w:rPr>
  </w:style>
  <w:style w:type="character" w:customStyle="1" w:styleId="af4">
    <w:name w:val="页脚 字符"/>
    <w:link w:val="af3"/>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5">
    <w:name w:val="Document Map"/>
    <w:basedOn w:val="a"/>
    <w:link w:val="af6"/>
    <w:qFormat/>
    <w:rsid w:val="00843680"/>
    <w:rPr>
      <w:rFonts w:ascii="宋体"/>
      <w:kern w:val="2"/>
      <w:sz w:val="18"/>
      <w:szCs w:val="18"/>
      <w:lang w:val="en-GB"/>
    </w:rPr>
  </w:style>
  <w:style w:type="character" w:customStyle="1" w:styleId="af6">
    <w:name w:val="文档结构图 字符"/>
    <w:link w:val="af5"/>
    <w:qFormat/>
    <w:rsid w:val="00843680"/>
    <w:rPr>
      <w:rFonts w:ascii="宋体"/>
      <w:kern w:val="2"/>
      <w:sz w:val="18"/>
      <w:szCs w:val="18"/>
      <w:lang w:val="en-GB" w:eastAsia="en-US" w:bidi="ar-SA"/>
    </w:rPr>
  </w:style>
  <w:style w:type="paragraph" w:styleId="af7">
    <w:name w:val="List Paragraph"/>
    <w:aliases w:val="- Bullets,목록 단락,リスト段落,Lista1,?? ??,?????,????,列出段落1,中等深浅网格 1 - 着色 21,¥¡¡¡¡ì¬º¥¹¥È¶ÎÂä,ÁÐ³ö¶ÎÂä"/>
    <w:basedOn w:val="a"/>
    <w:link w:val="af8"/>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8">
    <w:name w:val="列表段落 字符"/>
    <w:aliases w:val="- Bullets 字符,목록 단락 字符,リスト段落 字符,Lista1 字符,?? ?? 字符,????? 字符,???? 字符,列出段落1 字符,中等深浅网格 1 - 着色 21 字符,¥¡¡¡¡ì¬º¥¹¥È¶ÎÂä 字符,ÁÐ³ö¶ÎÂä 字符"/>
    <w:link w:val="af7"/>
    <w:uiPriority w:val="34"/>
    <w:qFormat/>
    <w:locked/>
    <w:rsid w:val="006B7CB1"/>
    <w:rPr>
      <w:rFonts w:eastAsia="宋体"/>
      <w:lang w:val="en-GB" w:eastAsia="ja-JP"/>
    </w:rPr>
  </w:style>
  <w:style w:type="character" w:styleId="af9">
    <w:name w:val="annotation reference"/>
    <w:unhideWhenUsed/>
    <w:qFormat/>
    <w:rsid w:val="00AA12DE"/>
    <w:rPr>
      <w:sz w:val="16"/>
      <w:szCs w:val="16"/>
    </w:rPr>
  </w:style>
  <w:style w:type="paragraph" w:styleId="afa">
    <w:name w:val="annotation text"/>
    <w:basedOn w:val="a"/>
    <w:link w:val="afb"/>
    <w:unhideWhenUsed/>
    <w:qFormat/>
    <w:rsid w:val="00AA12DE"/>
    <w:rPr>
      <w:sz w:val="20"/>
      <w:szCs w:val="20"/>
      <w:lang w:val="x-none"/>
    </w:rPr>
  </w:style>
  <w:style w:type="character" w:customStyle="1" w:styleId="afb">
    <w:name w:val="批注文字 字符"/>
    <w:link w:val="afa"/>
    <w:qFormat/>
    <w:rsid w:val="00AA12DE"/>
    <w:rPr>
      <w:lang w:eastAsia="en-US"/>
    </w:rPr>
  </w:style>
  <w:style w:type="paragraph" w:styleId="afc">
    <w:name w:val="annotation subject"/>
    <w:basedOn w:val="afa"/>
    <w:next w:val="afa"/>
    <w:link w:val="afd"/>
    <w:unhideWhenUsed/>
    <w:qFormat/>
    <w:rsid w:val="00AA12DE"/>
    <w:rPr>
      <w:b/>
      <w:bCs/>
    </w:rPr>
  </w:style>
  <w:style w:type="character" w:customStyle="1" w:styleId="afd">
    <w:name w:val="批注主题 字符"/>
    <w:link w:val="afc"/>
    <w:qFormat/>
    <w:rsid w:val="00AA12DE"/>
    <w:rPr>
      <w:b/>
      <w:bCs/>
      <w:lang w:eastAsia="en-US"/>
    </w:rPr>
  </w:style>
  <w:style w:type="paragraph" w:styleId="afe">
    <w:name w:val="Revision"/>
    <w:hidden/>
    <w:uiPriority w:val="99"/>
    <w:semiHidden/>
    <w:rsid w:val="00F470C8"/>
    <w:rPr>
      <w:sz w:val="22"/>
      <w:szCs w:val="22"/>
      <w:lang w:eastAsia="en-US"/>
    </w:rPr>
  </w:style>
  <w:style w:type="paragraph" w:styleId="aff">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f0">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14">
    <w:name w:val="未处理的提及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5"/>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0"/>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table" w:customStyle="1" w:styleId="TableGrid1">
    <w:name w:val="TableGrid1"/>
    <w:basedOn w:val="a1"/>
    <w:next w:val="af0"/>
    <w:uiPriority w:val="39"/>
    <w:qFormat/>
    <w:rsid w:val="0032543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0"/>
    <w:qFormat/>
    <w:rsid w:val="004A122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A44034"/>
    <w:rPr>
      <w:rFonts w:ascii="Arial" w:hAnsi="Arial"/>
      <w:sz w:val="18"/>
    </w:rPr>
  </w:style>
  <w:style w:type="character" w:customStyle="1" w:styleId="TAHChar">
    <w:name w:val="TAH Char"/>
    <w:qFormat/>
    <w:rsid w:val="00A44034"/>
    <w:rPr>
      <w:rFonts w:ascii="Arial" w:hAnsi="Arial"/>
      <w:b/>
      <w:sz w:val="18"/>
    </w:rPr>
  </w:style>
  <w:style w:type="paragraph" w:customStyle="1" w:styleId="NO">
    <w:name w:val="NO"/>
    <w:basedOn w:val="a"/>
    <w:link w:val="NOChar"/>
    <w:qFormat/>
    <w:rsid w:val="00974680"/>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B2">
    <w:name w:val="B2"/>
    <w:basedOn w:val="24"/>
    <w:link w:val="B2Char"/>
    <w:qFormat/>
    <w:rsid w:val="00974680"/>
    <w:pPr>
      <w:overflowPunct w:val="0"/>
      <w:snapToGrid/>
      <w:spacing w:after="180"/>
      <w:ind w:left="851" w:hanging="284"/>
      <w:contextualSpacing w:val="0"/>
      <w:jc w:val="left"/>
      <w:textAlignment w:val="baseline"/>
    </w:pPr>
    <w:rPr>
      <w:rFonts w:eastAsia="Times New Roman"/>
      <w:sz w:val="20"/>
      <w:szCs w:val="20"/>
      <w:lang w:val="en-GB" w:eastAsia="en-GB"/>
    </w:rPr>
  </w:style>
  <w:style w:type="character" w:customStyle="1" w:styleId="B1Char1">
    <w:name w:val="B1 Char1"/>
    <w:qFormat/>
    <w:locked/>
    <w:rsid w:val="00974680"/>
    <w:rPr>
      <w:lang w:val="en-GB" w:eastAsia="en-GB"/>
    </w:rPr>
  </w:style>
  <w:style w:type="paragraph" w:styleId="24">
    <w:name w:val="List 2"/>
    <w:basedOn w:val="a"/>
    <w:semiHidden/>
    <w:unhideWhenUsed/>
    <w:rsid w:val="00974680"/>
    <w:pPr>
      <w:ind w:left="566" w:hanging="283"/>
      <w:contextualSpacing/>
    </w:pPr>
  </w:style>
  <w:style w:type="numbering" w:customStyle="1" w:styleId="15">
    <w:name w:val="无列表1"/>
    <w:next w:val="a2"/>
    <w:uiPriority w:val="99"/>
    <w:semiHidden/>
    <w:unhideWhenUsed/>
    <w:rsid w:val="000D0D58"/>
  </w:style>
  <w:style w:type="paragraph" w:styleId="TOC9">
    <w:name w:val="toc 9"/>
    <w:basedOn w:val="TOC8"/>
    <w:uiPriority w:val="39"/>
    <w:rsid w:val="000D0D58"/>
    <w:pPr>
      <w:ind w:left="1418" w:hanging="1418"/>
    </w:pPr>
  </w:style>
  <w:style w:type="paragraph" w:styleId="TOC8">
    <w:name w:val="toc 8"/>
    <w:basedOn w:val="TOC1"/>
    <w:uiPriority w:val="39"/>
    <w:rsid w:val="000D0D58"/>
    <w:pPr>
      <w:spacing w:before="180"/>
      <w:ind w:left="2693" w:hanging="2693"/>
    </w:pPr>
    <w:rPr>
      <w:b/>
    </w:rPr>
  </w:style>
  <w:style w:type="paragraph" w:styleId="TOC1">
    <w:name w:val="toc 1"/>
    <w:uiPriority w:val="39"/>
    <w:rsid w:val="000D0D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uiPriority w:val="99"/>
    <w:qFormat/>
    <w:rsid w:val="000D0D58"/>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ZGSM">
    <w:name w:val="ZGSM"/>
    <w:rsid w:val="000D0D58"/>
  </w:style>
  <w:style w:type="paragraph" w:customStyle="1" w:styleId="ZD">
    <w:name w:val="ZD"/>
    <w:rsid w:val="000D0D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0D0D58"/>
    <w:pPr>
      <w:ind w:left="1701" w:hanging="1701"/>
    </w:pPr>
  </w:style>
  <w:style w:type="paragraph" w:styleId="TOC4">
    <w:name w:val="toc 4"/>
    <w:basedOn w:val="TOC3"/>
    <w:uiPriority w:val="39"/>
    <w:rsid w:val="000D0D58"/>
    <w:pPr>
      <w:keepLines/>
      <w:widowControl w:val="0"/>
      <w:tabs>
        <w:tab w:val="clear" w:pos="1200"/>
        <w:tab w:val="clear" w:pos="9631"/>
        <w:tab w:val="right" w:leader="dot" w:pos="9639"/>
      </w:tabs>
      <w:overflowPunct w:val="0"/>
      <w:autoSpaceDE w:val="0"/>
      <w:autoSpaceDN w:val="0"/>
      <w:adjustRightInd w:val="0"/>
      <w:ind w:left="1418" w:right="425" w:hanging="1418"/>
      <w:textAlignment w:val="baseline"/>
    </w:pPr>
    <w:rPr>
      <w:rFonts w:ascii="Times New Roman" w:eastAsia="Times New Roman" w:hAnsi="Times New Roman"/>
      <w:noProof/>
      <w:szCs w:val="20"/>
      <w:lang w:eastAsia="ko-KR"/>
    </w:rPr>
  </w:style>
  <w:style w:type="paragraph" w:styleId="TOC2">
    <w:name w:val="toc 2"/>
    <w:basedOn w:val="TOC1"/>
    <w:uiPriority w:val="39"/>
    <w:rsid w:val="000D0D58"/>
    <w:pPr>
      <w:keepNext w:val="0"/>
      <w:spacing w:before="0"/>
      <w:ind w:left="851" w:hanging="851"/>
    </w:pPr>
    <w:rPr>
      <w:sz w:val="20"/>
    </w:rPr>
  </w:style>
  <w:style w:type="paragraph" w:customStyle="1" w:styleId="TT">
    <w:name w:val="TT"/>
    <w:basedOn w:val="1"/>
    <w:next w:val="a"/>
    <w:rsid w:val="000D0D5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ko-KR"/>
    </w:rPr>
  </w:style>
  <w:style w:type="paragraph" w:customStyle="1" w:styleId="NF">
    <w:name w:val="NF"/>
    <w:basedOn w:val="NO"/>
    <w:rsid w:val="000D0D58"/>
    <w:pPr>
      <w:keepNext/>
      <w:spacing w:after="0"/>
    </w:pPr>
    <w:rPr>
      <w:rFonts w:ascii="Arial" w:hAnsi="Arial"/>
      <w:sz w:val="18"/>
      <w:lang w:eastAsia="ko-KR"/>
    </w:rPr>
  </w:style>
  <w:style w:type="paragraph" w:customStyle="1" w:styleId="PL">
    <w:name w:val="PL"/>
    <w:link w:val="PLChar"/>
    <w:qFormat/>
    <w:rsid w:val="000D0D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0D0D58"/>
    <w:pPr>
      <w:overflowPunct w:val="0"/>
      <w:autoSpaceDE w:val="0"/>
      <w:autoSpaceDN w:val="0"/>
      <w:adjustRightInd w:val="0"/>
      <w:jc w:val="right"/>
      <w:textAlignment w:val="baseline"/>
    </w:pPr>
    <w:rPr>
      <w:lang w:eastAsia="ko-KR"/>
    </w:rPr>
  </w:style>
  <w:style w:type="paragraph" w:customStyle="1" w:styleId="LD">
    <w:name w:val="LD"/>
    <w:rsid w:val="000D0D5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0D0D58"/>
    <w:pPr>
      <w:keepLines/>
      <w:overflowPunct w:val="0"/>
      <w:snapToGrid/>
      <w:spacing w:after="180"/>
      <w:ind w:left="1702" w:hanging="1418"/>
      <w:jc w:val="left"/>
      <w:textAlignment w:val="baseline"/>
    </w:pPr>
    <w:rPr>
      <w:rFonts w:eastAsia="Times New Roman"/>
      <w:sz w:val="20"/>
      <w:szCs w:val="20"/>
      <w:lang w:val="en-GB" w:eastAsia="ko-KR"/>
    </w:rPr>
  </w:style>
  <w:style w:type="paragraph" w:customStyle="1" w:styleId="FP">
    <w:name w:val="FP"/>
    <w:basedOn w:val="a"/>
    <w:rsid w:val="000D0D58"/>
    <w:pPr>
      <w:overflowPunct w:val="0"/>
      <w:snapToGrid/>
      <w:spacing w:after="0"/>
      <w:jc w:val="left"/>
      <w:textAlignment w:val="baseline"/>
    </w:pPr>
    <w:rPr>
      <w:rFonts w:eastAsia="Times New Roman"/>
      <w:sz w:val="20"/>
      <w:szCs w:val="20"/>
      <w:lang w:val="en-GB" w:eastAsia="ko-KR"/>
    </w:rPr>
  </w:style>
  <w:style w:type="paragraph" w:customStyle="1" w:styleId="NW">
    <w:name w:val="NW"/>
    <w:basedOn w:val="NO"/>
    <w:rsid w:val="000D0D58"/>
    <w:pPr>
      <w:spacing w:after="0"/>
    </w:pPr>
    <w:rPr>
      <w:lang w:eastAsia="ko-KR"/>
    </w:rPr>
  </w:style>
  <w:style w:type="paragraph" w:customStyle="1" w:styleId="EW">
    <w:name w:val="EW"/>
    <w:basedOn w:val="EX"/>
    <w:qFormat/>
    <w:rsid w:val="000D0D58"/>
    <w:pPr>
      <w:spacing w:after="0"/>
    </w:pPr>
  </w:style>
  <w:style w:type="paragraph" w:styleId="TOC6">
    <w:name w:val="toc 6"/>
    <w:basedOn w:val="TOC5"/>
    <w:next w:val="a"/>
    <w:uiPriority w:val="39"/>
    <w:rsid w:val="000D0D58"/>
    <w:pPr>
      <w:ind w:left="1985" w:hanging="1985"/>
    </w:pPr>
  </w:style>
  <w:style w:type="paragraph" w:styleId="TOC7">
    <w:name w:val="toc 7"/>
    <w:basedOn w:val="TOC6"/>
    <w:next w:val="a"/>
    <w:uiPriority w:val="39"/>
    <w:rsid w:val="000D0D58"/>
    <w:pPr>
      <w:ind w:left="2268" w:hanging="2268"/>
    </w:pPr>
  </w:style>
  <w:style w:type="paragraph" w:customStyle="1" w:styleId="EditorsNote">
    <w:name w:val="Editor's Note"/>
    <w:basedOn w:val="NO"/>
    <w:link w:val="EditorsNoteChar"/>
    <w:qFormat/>
    <w:rsid w:val="000D0D58"/>
    <w:rPr>
      <w:color w:val="FF0000"/>
      <w:lang w:eastAsia="ko-KR"/>
    </w:rPr>
  </w:style>
  <w:style w:type="paragraph" w:customStyle="1" w:styleId="TH">
    <w:name w:val="TH"/>
    <w:basedOn w:val="a"/>
    <w:link w:val="THChar"/>
    <w:qFormat/>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0D0D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0D0D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0D0D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0D0D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0D0D58"/>
    <w:pPr>
      <w:overflowPunct w:val="0"/>
      <w:autoSpaceDE w:val="0"/>
      <w:autoSpaceDN w:val="0"/>
      <w:adjustRightInd w:val="0"/>
      <w:ind w:left="851" w:hanging="851"/>
      <w:textAlignment w:val="baseline"/>
    </w:pPr>
    <w:rPr>
      <w:lang w:eastAsia="ko-KR"/>
    </w:rPr>
  </w:style>
  <w:style w:type="paragraph" w:customStyle="1" w:styleId="ZH">
    <w:name w:val="ZH"/>
    <w:rsid w:val="000D0D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aliases w:val="left"/>
    <w:basedOn w:val="TH"/>
    <w:link w:val="TFChar"/>
    <w:qFormat/>
    <w:rsid w:val="000D0D58"/>
    <w:pPr>
      <w:keepNext w:val="0"/>
      <w:spacing w:before="0" w:after="240"/>
    </w:pPr>
  </w:style>
  <w:style w:type="paragraph" w:customStyle="1" w:styleId="ZG">
    <w:name w:val="ZG"/>
    <w:rsid w:val="000D0D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3">
    <w:name w:val="B3"/>
    <w:basedOn w:val="a"/>
    <w:link w:val="B3Char"/>
    <w:rsid w:val="000D0D58"/>
    <w:pPr>
      <w:overflowPunct w:val="0"/>
      <w:snapToGrid/>
      <w:spacing w:after="180"/>
      <w:ind w:left="1135" w:hanging="284"/>
      <w:jc w:val="left"/>
      <w:textAlignment w:val="baseline"/>
    </w:pPr>
    <w:rPr>
      <w:rFonts w:eastAsia="Times New Roman"/>
      <w:sz w:val="20"/>
      <w:szCs w:val="20"/>
      <w:lang w:val="en-GB" w:eastAsia="ko-KR"/>
    </w:rPr>
  </w:style>
  <w:style w:type="paragraph" w:customStyle="1" w:styleId="B4">
    <w:name w:val="B4"/>
    <w:basedOn w:val="a"/>
    <w:link w:val="B4Char"/>
    <w:rsid w:val="000D0D58"/>
    <w:pPr>
      <w:overflowPunct w:val="0"/>
      <w:snapToGrid/>
      <w:spacing w:after="180"/>
      <w:ind w:left="1418" w:hanging="284"/>
      <w:jc w:val="left"/>
      <w:textAlignment w:val="baseline"/>
    </w:pPr>
    <w:rPr>
      <w:rFonts w:eastAsia="Times New Roman"/>
      <w:sz w:val="20"/>
      <w:szCs w:val="20"/>
      <w:lang w:val="en-GB" w:eastAsia="ko-KR"/>
    </w:rPr>
  </w:style>
  <w:style w:type="paragraph" w:customStyle="1" w:styleId="B5">
    <w:name w:val="B5"/>
    <w:basedOn w:val="a"/>
    <w:rsid w:val="000D0D58"/>
    <w:pPr>
      <w:overflowPunct w:val="0"/>
      <w:snapToGrid/>
      <w:spacing w:after="180"/>
      <w:ind w:left="1702" w:hanging="284"/>
      <w:jc w:val="left"/>
      <w:textAlignment w:val="baseline"/>
    </w:pPr>
    <w:rPr>
      <w:rFonts w:eastAsia="Times New Roman"/>
      <w:sz w:val="20"/>
      <w:szCs w:val="20"/>
      <w:lang w:val="en-GB" w:eastAsia="ko-KR"/>
    </w:rPr>
  </w:style>
  <w:style w:type="paragraph" w:customStyle="1" w:styleId="ZTD">
    <w:name w:val="ZTD"/>
    <w:basedOn w:val="ZB"/>
    <w:rsid w:val="000D0D58"/>
    <w:pPr>
      <w:framePr w:hRule="auto" w:wrap="notBeside" w:y="852"/>
    </w:pPr>
    <w:rPr>
      <w:i w:val="0"/>
      <w:sz w:val="40"/>
    </w:rPr>
  </w:style>
  <w:style w:type="paragraph" w:customStyle="1" w:styleId="ZV">
    <w:name w:val="ZV"/>
    <w:basedOn w:val="ZU"/>
    <w:rsid w:val="000D0D58"/>
    <w:pPr>
      <w:framePr w:wrap="notBeside" w:y="16161"/>
    </w:pPr>
  </w:style>
  <w:style w:type="character" w:customStyle="1" w:styleId="EditorsNoteChar">
    <w:name w:val="Editor's Note Char"/>
    <w:link w:val="EditorsNote"/>
    <w:qFormat/>
    <w:rsid w:val="000D0D58"/>
    <w:rPr>
      <w:rFonts w:eastAsia="Times New Roman"/>
      <w:color w:val="FF0000"/>
      <w:lang w:val="en-GB" w:eastAsia="ko-KR"/>
    </w:rPr>
  </w:style>
  <w:style w:type="character" w:customStyle="1" w:styleId="31">
    <w:name w:val="标题 3 字符"/>
    <w:link w:val="30"/>
    <w:qFormat/>
    <w:rsid w:val="000D0D58"/>
    <w:rPr>
      <w:b/>
      <w:sz w:val="22"/>
      <w:szCs w:val="22"/>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0"/>
    <w:qFormat/>
    <w:rsid w:val="000D0D58"/>
    <w:rPr>
      <w:b/>
      <w:bCs/>
      <w:sz w:val="22"/>
      <w:szCs w:val="28"/>
      <w:lang w:eastAsia="en-US"/>
    </w:rPr>
  </w:style>
  <w:style w:type="character" w:customStyle="1" w:styleId="PLChar">
    <w:name w:val="PL Char"/>
    <w:link w:val="PL"/>
    <w:qFormat/>
    <w:rsid w:val="000D0D58"/>
    <w:rPr>
      <w:rFonts w:ascii="Courier New" w:eastAsia="Times New Roman" w:hAnsi="Courier New"/>
      <w:noProof/>
      <w:sz w:val="16"/>
      <w:lang w:val="en-GB" w:eastAsia="ko-KR"/>
    </w:rPr>
  </w:style>
  <w:style w:type="paragraph" w:customStyle="1" w:styleId="FL">
    <w:name w:val="FL"/>
    <w:basedOn w:val="a"/>
    <w:rsid w:val="000D0D5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0D0D58"/>
    <w:rPr>
      <w:rFonts w:ascii="Arial" w:eastAsia="Times New Roman" w:hAnsi="Arial"/>
      <w:b/>
      <w:lang w:val="en-GB" w:eastAsia="ko-KR"/>
    </w:rPr>
  </w:style>
  <w:style w:type="character" w:customStyle="1" w:styleId="11">
    <w:name w:val="标题 1 字符"/>
    <w:link w:val="1"/>
    <w:rsid w:val="000D0D58"/>
    <w:rPr>
      <w:b/>
      <w:bCs/>
      <w:sz w:val="28"/>
      <w:szCs w:val="28"/>
      <w:lang w:eastAsia="en-US"/>
    </w:rPr>
  </w:style>
  <w:style w:type="character" w:customStyle="1" w:styleId="21">
    <w:name w:val="标题 2 字符"/>
    <w:link w:val="20"/>
    <w:qFormat/>
    <w:rsid w:val="000D0D58"/>
    <w:rPr>
      <w:b/>
      <w:bCs/>
      <w:sz w:val="24"/>
      <w:szCs w:val="22"/>
      <w:lang w:eastAsia="en-US"/>
    </w:rPr>
  </w:style>
  <w:style w:type="character" w:customStyle="1" w:styleId="50">
    <w:name w:val="标题 5 字符"/>
    <w:aliases w:val="h5 字符,Heading5 字符"/>
    <w:link w:val="5"/>
    <w:rsid w:val="000D0D58"/>
    <w:rPr>
      <w:b/>
      <w:bCs/>
      <w:i/>
      <w:iCs/>
      <w:sz w:val="22"/>
      <w:szCs w:val="26"/>
      <w:lang w:eastAsia="en-US"/>
    </w:rPr>
  </w:style>
  <w:style w:type="character" w:customStyle="1" w:styleId="80">
    <w:name w:val="标题 8 字符"/>
    <w:link w:val="8"/>
    <w:rsid w:val="000D0D58"/>
    <w:rPr>
      <w:i/>
      <w:iCs/>
      <w:sz w:val="24"/>
      <w:szCs w:val="24"/>
      <w:lang w:eastAsia="en-US"/>
    </w:rPr>
  </w:style>
  <w:style w:type="character" w:customStyle="1" w:styleId="TFChar">
    <w:name w:val="TF Char"/>
    <w:link w:val="TF"/>
    <w:qFormat/>
    <w:rsid w:val="000D0D58"/>
    <w:rPr>
      <w:rFonts w:ascii="Arial" w:eastAsia="Times New Roman" w:hAnsi="Arial"/>
      <w:b/>
      <w:lang w:val="en-GB" w:eastAsia="ko-KR"/>
    </w:rPr>
  </w:style>
  <w:style w:type="character" w:customStyle="1" w:styleId="B2Char">
    <w:name w:val="B2 Char"/>
    <w:link w:val="B2"/>
    <w:rsid w:val="000D0D58"/>
    <w:rPr>
      <w:rFonts w:eastAsia="Times New Roman"/>
      <w:lang w:val="en-GB" w:eastAsia="en-GB"/>
    </w:rPr>
  </w:style>
  <w:style w:type="character" w:customStyle="1" w:styleId="EXChar">
    <w:name w:val="EX Char"/>
    <w:link w:val="EX"/>
    <w:qFormat/>
    <w:locked/>
    <w:rsid w:val="000D0D58"/>
    <w:rPr>
      <w:rFonts w:eastAsia="Times New Roman"/>
      <w:lang w:val="en-GB" w:eastAsia="ko-KR"/>
    </w:rPr>
  </w:style>
  <w:style w:type="character" w:styleId="aff1">
    <w:name w:val="page number"/>
    <w:rsid w:val="000D0D58"/>
  </w:style>
  <w:style w:type="character" w:customStyle="1" w:styleId="NOChar">
    <w:name w:val="NO Char"/>
    <w:link w:val="NO"/>
    <w:qFormat/>
    <w:rsid w:val="000D0D58"/>
    <w:rPr>
      <w:rFonts w:eastAsia="Times New Roman"/>
      <w:lang w:val="en-GB" w:eastAsia="en-GB"/>
    </w:rPr>
  </w:style>
  <w:style w:type="table" w:customStyle="1" w:styleId="16">
    <w:name w:val="网格型1"/>
    <w:basedOn w:val="a1"/>
    <w:next w:val="af0"/>
    <w:rsid w:val="000D0D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0D0D58"/>
    <w:pPr>
      <w:overflowPunct/>
      <w:autoSpaceDE/>
      <w:autoSpaceDN/>
      <w:adjustRightInd/>
      <w:textAlignment w:val="auto"/>
    </w:pPr>
    <w:rPr>
      <w:rFonts w:eastAsia="MS Mincho"/>
      <w:lang w:eastAsia="x-none"/>
    </w:rPr>
  </w:style>
  <w:style w:type="paragraph" w:customStyle="1" w:styleId="BalloonText1">
    <w:name w:val="Balloon Text1"/>
    <w:basedOn w:val="a"/>
    <w:semiHidden/>
    <w:rsid w:val="000D0D58"/>
    <w:pPr>
      <w:autoSpaceDE/>
      <w:autoSpaceDN/>
      <w:adjustRightInd/>
      <w:snapToGrid/>
      <w:spacing w:after="180"/>
      <w:jc w:val="left"/>
    </w:pPr>
    <w:rPr>
      <w:rFonts w:ascii="Tahoma" w:eastAsia="MS Mincho" w:hAnsi="Tahoma" w:cs="Tahoma"/>
      <w:sz w:val="16"/>
      <w:szCs w:val="16"/>
      <w:lang w:val="en-GB"/>
    </w:rPr>
  </w:style>
  <w:style w:type="paragraph" w:customStyle="1" w:styleId="ZchnZchn">
    <w:name w:val="Zchn Zchn"/>
    <w:semiHidden/>
    <w:rsid w:val="000D0D58"/>
    <w:pPr>
      <w:keepNext/>
      <w:numPr>
        <w:numId w:val="12"/>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semiHidden/>
    <w:rsid w:val="000D0D58"/>
    <w:pPr>
      <w:autoSpaceDE/>
      <w:autoSpaceDN/>
      <w:adjustRightInd/>
      <w:snapToGrid/>
      <w:spacing w:after="180"/>
      <w:jc w:val="left"/>
    </w:pPr>
    <w:rPr>
      <w:rFonts w:eastAsia="MS Mincho"/>
      <w:b/>
      <w:bCs/>
      <w:sz w:val="20"/>
      <w:szCs w:val="20"/>
      <w:lang w:val="en-GB" w:eastAsia="ko-KR"/>
    </w:rPr>
  </w:style>
  <w:style w:type="paragraph" w:customStyle="1" w:styleId="Char3CharCharCharCharChar">
    <w:name w:val="Char3 Char Char Char (文字) (文字) Char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rsid w:val="000D0D58"/>
    <w:pPr>
      <w:autoSpaceDE/>
      <w:autoSpaceDN/>
      <w:adjustRightInd/>
      <w:snapToGrid/>
      <w:spacing w:after="180"/>
      <w:jc w:val="left"/>
    </w:pPr>
    <w:rPr>
      <w:rFonts w:ascii="Arial" w:eastAsia="MS Gothic" w:hAnsi="Arial"/>
      <w:sz w:val="18"/>
      <w:szCs w:val="18"/>
      <w:lang w:val="en-GB"/>
    </w:rPr>
  </w:style>
  <w:style w:type="paragraph" w:customStyle="1" w:styleId="CharCharCharCharCarCarCharCarCarCharCharCarCarCharCarCarCharCarCar">
    <w:name w:val="Char Char Char Char Car Car Char Car Car Char Char Car Car Char Car Car Char Car Car"/>
    <w:semiHidden/>
    <w:rsid w:val="000D0D5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0D0D5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B3Char">
    <w:name w:val="B3 Char"/>
    <w:link w:val="B3"/>
    <w:rsid w:val="000D0D58"/>
    <w:rPr>
      <w:rFonts w:eastAsia="Times New Roman"/>
      <w:lang w:val="en-GB" w:eastAsia="ko-KR"/>
    </w:rPr>
  </w:style>
  <w:style w:type="numbering" w:customStyle="1" w:styleId="2">
    <w:name w:val="列表编号2"/>
    <w:basedOn w:val="a2"/>
    <w:rsid w:val="000D0D58"/>
    <w:pPr>
      <w:numPr>
        <w:numId w:val="14"/>
      </w:numPr>
    </w:pPr>
  </w:style>
  <w:style w:type="numbering" w:customStyle="1" w:styleId="10">
    <w:name w:val="项目编号1"/>
    <w:basedOn w:val="a2"/>
    <w:rsid w:val="000D0D58"/>
    <w:pPr>
      <w:numPr>
        <w:numId w:val="13"/>
      </w:numPr>
    </w:pPr>
  </w:style>
  <w:style w:type="character" w:customStyle="1" w:styleId="B4Char">
    <w:name w:val="B4 Char"/>
    <w:link w:val="B4"/>
    <w:rsid w:val="000D0D58"/>
    <w:rPr>
      <w:rFonts w:eastAsia="Times New Roman"/>
      <w:lang w:val="en-GB" w:eastAsia="ko-KR"/>
    </w:rPr>
  </w:style>
  <w:style w:type="paragraph" w:customStyle="1" w:styleId="MTDisplayEquation">
    <w:name w:val="MTDisplayEquation"/>
    <w:basedOn w:val="a"/>
    <w:rsid w:val="000D0D58"/>
    <w:pPr>
      <w:tabs>
        <w:tab w:val="center" w:pos="4820"/>
        <w:tab w:val="right" w:pos="9640"/>
      </w:tabs>
      <w:autoSpaceDE/>
      <w:autoSpaceDN/>
      <w:adjustRightInd/>
      <w:snapToGrid/>
      <w:spacing w:after="180"/>
      <w:jc w:val="left"/>
    </w:pPr>
    <w:rPr>
      <w:rFonts w:eastAsia="Times New Roman"/>
      <w:sz w:val="20"/>
      <w:szCs w:val="20"/>
    </w:rPr>
  </w:style>
  <w:style w:type="character" w:customStyle="1" w:styleId="UnresolvedMention1">
    <w:name w:val="Unresolved Mention1"/>
    <w:uiPriority w:val="99"/>
    <w:semiHidden/>
    <w:unhideWhenUsed/>
    <w:rsid w:val="000D0D58"/>
    <w:rPr>
      <w:color w:val="605E5C"/>
      <w:shd w:val="clear" w:color="auto" w:fill="E1DFDD"/>
    </w:rPr>
  </w:style>
  <w:style w:type="paragraph" w:styleId="TOC">
    <w:name w:val="TOC Heading"/>
    <w:basedOn w:val="1"/>
    <w:next w:val="a"/>
    <w:uiPriority w:val="39"/>
    <w:semiHidden/>
    <w:unhideWhenUsed/>
    <w:qFormat/>
    <w:rsid w:val="000D0D58"/>
    <w:pPr>
      <w:keepLines/>
      <w:numPr>
        <w:numId w:val="0"/>
      </w:numPr>
      <w:autoSpaceDE/>
      <w:autoSpaceDN/>
      <w:adjustRightInd/>
      <w:snapToGrid/>
      <w:spacing w:before="480" w:after="0" w:line="276" w:lineRule="auto"/>
      <w:jc w:val="left"/>
      <w:outlineLvl w:val="9"/>
    </w:pPr>
    <w:rPr>
      <w:rFonts w:ascii="Cambria" w:eastAsia="Times New Roman" w:hAnsi="Cambria"/>
      <w:color w:val="365F91"/>
    </w:rPr>
  </w:style>
  <w:style w:type="character" w:customStyle="1" w:styleId="60">
    <w:name w:val="标题 6 字符"/>
    <w:link w:val="6"/>
    <w:rsid w:val="000D0D58"/>
    <w:rPr>
      <w:b/>
      <w:bCs/>
      <w:sz w:val="22"/>
      <w:szCs w:val="22"/>
      <w:lang w:eastAsia="en-US"/>
    </w:rPr>
  </w:style>
  <w:style w:type="character" w:customStyle="1" w:styleId="70">
    <w:name w:val="标题 7 字符"/>
    <w:link w:val="7"/>
    <w:rsid w:val="000D0D58"/>
    <w:rPr>
      <w:sz w:val="24"/>
      <w:szCs w:val="24"/>
      <w:lang w:eastAsia="en-US"/>
    </w:rPr>
  </w:style>
  <w:style w:type="character" w:customStyle="1" w:styleId="90">
    <w:name w:val="标题 9 字符"/>
    <w:aliases w:val="Figure Heading 字符,FH 字符"/>
    <w:link w:val="9"/>
    <w:rsid w:val="000D0D58"/>
    <w:rPr>
      <w:rFonts w:ascii="Arial" w:hAnsi="Arial" w:cs="Arial"/>
      <w:sz w:val="22"/>
      <w:szCs w:val="22"/>
      <w:lang w:eastAsia="en-US"/>
    </w:rPr>
  </w:style>
  <w:style w:type="character" w:customStyle="1" w:styleId="Mention1">
    <w:name w:val="Mention1"/>
    <w:uiPriority w:val="99"/>
    <w:semiHidden/>
    <w:unhideWhenUsed/>
    <w:rsid w:val="000D0D58"/>
    <w:rPr>
      <w:color w:val="2B579A"/>
      <w:shd w:val="clear" w:color="auto" w:fill="E6E6E6"/>
    </w:rPr>
  </w:style>
  <w:style w:type="character" w:customStyle="1" w:styleId="3Char1">
    <w:name w:val="标题 3 Char1"/>
    <w:aliases w:val="Underrubrik2 Char1,H3 Char1"/>
    <w:semiHidden/>
    <w:rsid w:val="000D0D58"/>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D0D58"/>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D0D58"/>
    <w:rPr>
      <w:rFonts w:ascii="Times New Roman" w:eastAsia="Times New Roman" w:hAnsi="Times New Roman"/>
      <w:sz w:val="18"/>
      <w:szCs w:val="18"/>
      <w:lang w:val="en-GB" w:eastAsia="ko-KR"/>
    </w:rPr>
  </w:style>
  <w:style w:type="character" w:customStyle="1" w:styleId="ab">
    <w:name w:val="批注框文本 字符"/>
    <w:basedOn w:val="a0"/>
    <w:link w:val="aa"/>
    <w:qFormat/>
    <w:rsid w:val="000D0D58"/>
    <w:rPr>
      <w:rFonts w:ascii="Tahoma" w:hAnsi="Tahoma" w:cs="Tahoma"/>
      <w:sz w:val="16"/>
      <w:szCs w:val="16"/>
      <w:lang w:eastAsia="en-US"/>
    </w:rPr>
  </w:style>
  <w:style w:type="character" w:customStyle="1" w:styleId="ae">
    <w:name w:val="脚注文本 字符"/>
    <w:basedOn w:val="a0"/>
    <w:link w:val="ad"/>
    <w:rsid w:val="000D0D58"/>
    <w:rPr>
      <w:lang w:eastAsia="en-US"/>
    </w:rPr>
  </w:style>
  <w:style w:type="paragraph" w:styleId="4">
    <w:name w:val="List Bullet 4"/>
    <w:basedOn w:val="a"/>
    <w:qFormat/>
    <w:rsid w:val="000D0D58"/>
    <w:pPr>
      <w:numPr>
        <w:numId w:val="9"/>
      </w:numPr>
      <w:overflowPunct w:val="0"/>
      <w:snapToGrid/>
      <w:spacing w:after="180"/>
      <w:contextualSpacing/>
      <w:jc w:val="left"/>
      <w:textAlignment w:val="baseline"/>
    </w:pPr>
    <w:rPr>
      <w:rFonts w:eastAsia="Times New Roman"/>
      <w:sz w:val="20"/>
      <w:szCs w:val="20"/>
      <w:lang w:val="en-GB" w:eastAsia="ko-KR"/>
    </w:rPr>
  </w:style>
  <w:style w:type="paragraph" w:styleId="25">
    <w:name w:val="List Bullet 2"/>
    <w:basedOn w:val="a8"/>
    <w:qFormat/>
    <w:rsid w:val="000D0D58"/>
    <w:pPr>
      <w:snapToGrid/>
      <w:ind w:left="851"/>
    </w:pPr>
    <w:rPr>
      <w:rFonts w:eastAsiaTheme="minorEastAsia"/>
    </w:rPr>
  </w:style>
  <w:style w:type="paragraph" w:customStyle="1" w:styleId="StyleTALLeft075cm">
    <w:name w:val="Style TAL + Left:  075 cm"/>
    <w:basedOn w:val="TAL"/>
    <w:rsid w:val="000D0D58"/>
    <w:pPr>
      <w:overflowPunct w:val="0"/>
      <w:autoSpaceDE w:val="0"/>
      <w:autoSpaceDN w:val="0"/>
      <w:adjustRightInd w:val="0"/>
      <w:ind w:left="425"/>
      <w:textAlignment w:val="baseline"/>
    </w:pPr>
    <w:rPr>
      <w:rFonts w:eastAsia="宋体"/>
      <w:lang w:eastAsia="ko-KR"/>
    </w:rPr>
  </w:style>
  <w:style w:type="paragraph" w:customStyle="1" w:styleId="StyleTALBoldLeft025cm">
    <w:name w:val="Style TAL + Bold Left:  025 cm"/>
    <w:basedOn w:val="TAL"/>
    <w:rsid w:val="000D0D58"/>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0D0D58"/>
    <w:pPr>
      <w:keepNext/>
      <w:keepLines/>
      <w:overflowPunct w:val="0"/>
      <w:snapToGrid/>
      <w:spacing w:after="0" w:line="0" w:lineRule="atLeast"/>
      <w:ind w:left="425"/>
      <w:jc w:val="left"/>
      <w:textAlignment w:val="baseline"/>
    </w:pPr>
    <w:rPr>
      <w:rFonts w:ascii="Arial" w:hAnsi="Arial"/>
      <w:sz w:val="18"/>
      <w:szCs w:val="20"/>
      <w:lang w:val="en-GB" w:eastAsia="en-GB"/>
    </w:rPr>
  </w:style>
  <w:style w:type="numbering" w:customStyle="1" w:styleId="26">
    <w:name w:val="无列表2"/>
    <w:next w:val="a2"/>
    <w:uiPriority w:val="99"/>
    <w:semiHidden/>
    <w:unhideWhenUsed/>
    <w:rsid w:val="00B22556"/>
  </w:style>
  <w:style w:type="table" w:customStyle="1" w:styleId="27">
    <w:name w:val="网格型2"/>
    <w:basedOn w:val="a1"/>
    <w:next w:val="af0"/>
    <w:rsid w:val="00B225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B22556"/>
  </w:style>
  <w:style w:type="numbering" w:customStyle="1" w:styleId="110">
    <w:name w:val="项目编号11"/>
    <w:basedOn w:val="a2"/>
    <w:rsid w:val="00B22556"/>
  </w:style>
  <w:style w:type="numbering" w:customStyle="1" w:styleId="32">
    <w:name w:val="无列表3"/>
    <w:next w:val="a2"/>
    <w:uiPriority w:val="99"/>
    <w:semiHidden/>
    <w:unhideWhenUsed/>
    <w:rsid w:val="008C2BFF"/>
  </w:style>
  <w:style w:type="table" w:customStyle="1" w:styleId="33">
    <w:name w:val="网格型3"/>
    <w:basedOn w:val="a1"/>
    <w:next w:val="af0"/>
    <w:rsid w:val="008C2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a2"/>
    <w:rsid w:val="008C2BFF"/>
    <w:pPr>
      <w:numPr>
        <w:numId w:val="11"/>
      </w:numPr>
    </w:pPr>
  </w:style>
  <w:style w:type="numbering" w:customStyle="1" w:styleId="12">
    <w:name w:val="项目编号12"/>
    <w:basedOn w:val="a2"/>
    <w:rsid w:val="008C2BFF"/>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3002">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044176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9058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18357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488848">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9727008">
      <w:bodyDiv w:val="1"/>
      <w:marLeft w:val="0"/>
      <w:marRight w:val="0"/>
      <w:marTop w:val="0"/>
      <w:marBottom w:val="0"/>
      <w:divBdr>
        <w:top w:val="none" w:sz="0" w:space="0" w:color="auto"/>
        <w:left w:val="none" w:sz="0" w:space="0" w:color="auto"/>
        <w:bottom w:val="none" w:sz="0" w:space="0" w:color="auto"/>
        <w:right w:val="none" w:sz="0" w:space="0" w:color="auto"/>
      </w:divBdr>
    </w:div>
    <w:div w:id="574318533">
      <w:bodyDiv w:val="1"/>
      <w:marLeft w:val="0"/>
      <w:marRight w:val="0"/>
      <w:marTop w:val="0"/>
      <w:marBottom w:val="0"/>
      <w:divBdr>
        <w:top w:val="none" w:sz="0" w:space="0" w:color="auto"/>
        <w:left w:val="none" w:sz="0" w:space="0" w:color="auto"/>
        <w:bottom w:val="none" w:sz="0" w:space="0" w:color="auto"/>
        <w:right w:val="none" w:sz="0" w:space="0" w:color="auto"/>
      </w:divBdr>
    </w:div>
    <w:div w:id="58125556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138060">
      <w:bodyDiv w:val="1"/>
      <w:marLeft w:val="0"/>
      <w:marRight w:val="0"/>
      <w:marTop w:val="0"/>
      <w:marBottom w:val="0"/>
      <w:divBdr>
        <w:top w:val="none" w:sz="0" w:space="0" w:color="auto"/>
        <w:left w:val="none" w:sz="0" w:space="0" w:color="auto"/>
        <w:bottom w:val="none" w:sz="0" w:space="0" w:color="auto"/>
        <w:right w:val="none" w:sz="0" w:space="0" w:color="auto"/>
      </w:divBdr>
    </w:div>
    <w:div w:id="613295671">
      <w:bodyDiv w:val="1"/>
      <w:marLeft w:val="0"/>
      <w:marRight w:val="0"/>
      <w:marTop w:val="0"/>
      <w:marBottom w:val="0"/>
      <w:divBdr>
        <w:top w:val="none" w:sz="0" w:space="0" w:color="auto"/>
        <w:left w:val="none" w:sz="0" w:space="0" w:color="auto"/>
        <w:bottom w:val="none" w:sz="0" w:space="0" w:color="auto"/>
        <w:right w:val="none" w:sz="0" w:space="0" w:color="auto"/>
      </w:divBdr>
    </w:div>
    <w:div w:id="616105610">
      <w:bodyDiv w:val="1"/>
      <w:marLeft w:val="0"/>
      <w:marRight w:val="0"/>
      <w:marTop w:val="0"/>
      <w:marBottom w:val="0"/>
      <w:divBdr>
        <w:top w:val="none" w:sz="0" w:space="0" w:color="auto"/>
        <w:left w:val="none" w:sz="0" w:space="0" w:color="auto"/>
        <w:bottom w:val="none" w:sz="0" w:space="0" w:color="auto"/>
        <w:right w:val="none" w:sz="0" w:space="0" w:color="auto"/>
      </w:divBdr>
    </w:div>
    <w:div w:id="700669167">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790244522">
      <w:bodyDiv w:val="1"/>
      <w:marLeft w:val="0"/>
      <w:marRight w:val="0"/>
      <w:marTop w:val="0"/>
      <w:marBottom w:val="0"/>
      <w:divBdr>
        <w:top w:val="none" w:sz="0" w:space="0" w:color="auto"/>
        <w:left w:val="none" w:sz="0" w:space="0" w:color="auto"/>
        <w:bottom w:val="none" w:sz="0" w:space="0" w:color="auto"/>
        <w:right w:val="none" w:sz="0" w:space="0" w:color="auto"/>
      </w:divBdr>
      <w:divsChild>
        <w:div w:id="1700548348">
          <w:marLeft w:val="0"/>
          <w:marRight w:val="0"/>
          <w:marTop w:val="0"/>
          <w:marBottom w:val="0"/>
          <w:divBdr>
            <w:top w:val="none" w:sz="0" w:space="0" w:color="auto"/>
            <w:left w:val="none" w:sz="0" w:space="0" w:color="auto"/>
            <w:bottom w:val="none" w:sz="0" w:space="0" w:color="auto"/>
            <w:right w:val="none" w:sz="0" w:space="0" w:color="auto"/>
          </w:divBdr>
        </w:div>
      </w:divsChild>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2723160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26559437">
      <w:bodyDiv w:val="1"/>
      <w:marLeft w:val="0"/>
      <w:marRight w:val="0"/>
      <w:marTop w:val="0"/>
      <w:marBottom w:val="0"/>
      <w:divBdr>
        <w:top w:val="none" w:sz="0" w:space="0" w:color="auto"/>
        <w:left w:val="none" w:sz="0" w:space="0" w:color="auto"/>
        <w:bottom w:val="none" w:sz="0" w:space="0" w:color="auto"/>
        <w:right w:val="none" w:sz="0" w:space="0" w:color="auto"/>
      </w:divBdr>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543928">
      <w:bodyDiv w:val="1"/>
      <w:marLeft w:val="0"/>
      <w:marRight w:val="0"/>
      <w:marTop w:val="0"/>
      <w:marBottom w:val="0"/>
      <w:divBdr>
        <w:top w:val="none" w:sz="0" w:space="0" w:color="auto"/>
        <w:left w:val="none" w:sz="0" w:space="0" w:color="auto"/>
        <w:bottom w:val="none" w:sz="0" w:space="0" w:color="auto"/>
        <w:right w:val="none" w:sz="0" w:space="0" w:color="auto"/>
      </w:divBdr>
    </w:div>
    <w:div w:id="1075664460">
      <w:bodyDiv w:val="1"/>
      <w:marLeft w:val="0"/>
      <w:marRight w:val="0"/>
      <w:marTop w:val="0"/>
      <w:marBottom w:val="0"/>
      <w:divBdr>
        <w:top w:val="none" w:sz="0" w:space="0" w:color="auto"/>
        <w:left w:val="none" w:sz="0" w:space="0" w:color="auto"/>
        <w:bottom w:val="none" w:sz="0" w:space="0" w:color="auto"/>
        <w:right w:val="none" w:sz="0" w:space="0" w:color="auto"/>
      </w:divBdr>
    </w:div>
    <w:div w:id="1082602269">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25284731">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096259">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33820829">
      <w:bodyDiv w:val="1"/>
      <w:marLeft w:val="0"/>
      <w:marRight w:val="0"/>
      <w:marTop w:val="0"/>
      <w:marBottom w:val="0"/>
      <w:divBdr>
        <w:top w:val="none" w:sz="0" w:space="0" w:color="auto"/>
        <w:left w:val="none" w:sz="0" w:space="0" w:color="auto"/>
        <w:bottom w:val="none" w:sz="0" w:space="0" w:color="auto"/>
        <w:right w:val="none" w:sz="0" w:space="0" w:color="auto"/>
      </w:divBdr>
    </w:div>
    <w:div w:id="1483229308">
      <w:bodyDiv w:val="1"/>
      <w:marLeft w:val="0"/>
      <w:marRight w:val="0"/>
      <w:marTop w:val="0"/>
      <w:marBottom w:val="0"/>
      <w:divBdr>
        <w:top w:val="none" w:sz="0" w:space="0" w:color="auto"/>
        <w:left w:val="none" w:sz="0" w:space="0" w:color="auto"/>
        <w:bottom w:val="none" w:sz="0" w:space="0" w:color="auto"/>
        <w:right w:val="none" w:sz="0" w:space="0" w:color="auto"/>
      </w:divBdr>
      <w:divsChild>
        <w:div w:id="1270159494">
          <w:marLeft w:val="1166"/>
          <w:marRight w:val="0"/>
          <w:marTop w:val="53"/>
          <w:marBottom w:val="0"/>
          <w:divBdr>
            <w:top w:val="none" w:sz="0" w:space="0" w:color="auto"/>
            <w:left w:val="none" w:sz="0" w:space="0" w:color="auto"/>
            <w:bottom w:val="none" w:sz="0" w:space="0" w:color="auto"/>
            <w:right w:val="none" w:sz="0" w:space="0" w:color="auto"/>
          </w:divBdr>
        </w:div>
      </w:divsChild>
    </w:div>
    <w:div w:id="1508325109">
      <w:bodyDiv w:val="1"/>
      <w:marLeft w:val="0"/>
      <w:marRight w:val="0"/>
      <w:marTop w:val="0"/>
      <w:marBottom w:val="0"/>
      <w:divBdr>
        <w:top w:val="none" w:sz="0" w:space="0" w:color="auto"/>
        <w:left w:val="none" w:sz="0" w:space="0" w:color="auto"/>
        <w:bottom w:val="none" w:sz="0" w:space="0" w:color="auto"/>
        <w:right w:val="none" w:sz="0" w:space="0" w:color="auto"/>
      </w:divBdr>
    </w:div>
    <w:div w:id="1536194416">
      <w:bodyDiv w:val="1"/>
      <w:marLeft w:val="0"/>
      <w:marRight w:val="0"/>
      <w:marTop w:val="0"/>
      <w:marBottom w:val="0"/>
      <w:divBdr>
        <w:top w:val="none" w:sz="0" w:space="0" w:color="auto"/>
        <w:left w:val="none" w:sz="0" w:space="0" w:color="auto"/>
        <w:bottom w:val="none" w:sz="0" w:space="0" w:color="auto"/>
        <w:right w:val="none" w:sz="0" w:space="0" w:color="auto"/>
      </w:divBdr>
    </w:div>
    <w:div w:id="1555123528">
      <w:bodyDiv w:val="1"/>
      <w:marLeft w:val="0"/>
      <w:marRight w:val="0"/>
      <w:marTop w:val="0"/>
      <w:marBottom w:val="0"/>
      <w:divBdr>
        <w:top w:val="none" w:sz="0" w:space="0" w:color="auto"/>
        <w:left w:val="none" w:sz="0" w:space="0" w:color="auto"/>
        <w:bottom w:val="none" w:sz="0" w:space="0" w:color="auto"/>
        <w:right w:val="none" w:sz="0" w:space="0" w:color="auto"/>
      </w:divBdr>
    </w:div>
    <w:div w:id="1562212231">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261757">
      <w:bodyDiv w:val="1"/>
      <w:marLeft w:val="0"/>
      <w:marRight w:val="0"/>
      <w:marTop w:val="0"/>
      <w:marBottom w:val="0"/>
      <w:divBdr>
        <w:top w:val="none" w:sz="0" w:space="0" w:color="auto"/>
        <w:left w:val="none" w:sz="0" w:space="0" w:color="auto"/>
        <w:bottom w:val="none" w:sz="0" w:space="0" w:color="auto"/>
        <w:right w:val="none" w:sz="0" w:space="0" w:color="auto"/>
      </w:divBdr>
    </w:div>
    <w:div w:id="1843625504">
      <w:bodyDiv w:val="1"/>
      <w:marLeft w:val="0"/>
      <w:marRight w:val="0"/>
      <w:marTop w:val="0"/>
      <w:marBottom w:val="0"/>
      <w:divBdr>
        <w:top w:val="none" w:sz="0" w:space="0" w:color="auto"/>
        <w:left w:val="none" w:sz="0" w:space="0" w:color="auto"/>
        <w:bottom w:val="none" w:sz="0" w:space="0" w:color="auto"/>
        <w:right w:val="none" w:sz="0" w:space="0" w:color="auto"/>
      </w:divBdr>
    </w:div>
    <w:div w:id="1847865094">
      <w:bodyDiv w:val="1"/>
      <w:marLeft w:val="0"/>
      <w:marRight w:val="0"/>
      <w:marTop w:val="0"/>
      <w:marBottom w:val="0"/>
      <w:divBdr>
        <w:top w:val="none" w:sz="0" w:space="0" w:color="auto"/>
        <w:left w:val="none" w:sz="0" w:space="0" w:color="auto"/>
        <w:bottom w:val="none" w:sz="0" w:space="0" w:color="auto"/>
        <w:right w:val="none" w:sz="0" w:space="0" w:color="auto"/>
      </w:divBdr>
    </w:div>
    <w:div w:id="1859735099">
      <w:bodyDiv w:val="1"/>
      <w:marLeft w:val="0"/>
      <w:marRight w:val="0"/>
      <w:marTop w:val="0"/>
      <w:marBottom w:val="0"/>
      <w:divBdr>
        <w:top w:val="none" w:sz="0" w:space="0" w:color="auto"/>
        <w:left w:val="none" w:sz="0" w:space="0" w:color="auto"/>
        <w:bottom w:val="none" w:sz="0" w:space="0" w:color="auto"/>
        <w:right w:val="none" w:sz="0" w:space="0" w:color="auto"/>
      </w:divBdr>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3527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7527616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 w:id="214685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712479-7811-46A2-BA75-93499701A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1844</TotalTime>
  <Pages>9</Pages>
  <Words>3379</Words>
  <Characters>19261</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22595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luyujiao (C)</dc:creator>
  <cp:keywords/>
  <dc:description/>
  <cp:lastModifiedBy>Huawei</cp:lastModifiedBy>
  <cp:revision>408</cp:revision>
  <cp:lastPrinted>2007-06-19T12:08:00Z</cp:lastPrinted>
  <dcterms:created xsi:type="dcterms:W3CDTF">2024-11-07T11:23:00Z</dcterms:created>
  <dcterms:modified xsi:type="dcterms:W3CDTF">2025-05-09T03:46:00Z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(3)cZE7pqcsIVdWEtjIWOFfBCuOek+1OWT/JtFcvMVX9QWBwAdmM/eMWPddgSRZ51N4cbEfGiCR
6rjR0r1kgyhE1e7cXUERY8IPf/tl40dtUoxlL1JNUn43i1I77osydP0HOKGyaGT391pkxVZG
5cSHrLk30fV+rOtm96aY08KpLyeK62VTnK+eivZfmN5mPDfX+43sP3z4HiP6B7SytFlY7j6+
ovewmnZIhP8g7jAkDO</vt:lpwstr>
  </property>
  <property fmtid="{D5CDD505-2E9C-101B-9397-08002B2CF9AE}" pid="13" name="_2015_ms_pID_725343_00">
    <vt:lpwstr>_2015_ms_pID_725343</vt:lpwstr>
  </property>
  <property fmtid="{D5CDD505-2E9C-101B-9397-08002B2CF9AE}" pid="14" name="_2015_ms_pID_7253431">
    <vt:lpwstr>JD/kgDyALw6Y3yCEAQdPeirfkVcldkapF60H8YvHYLfTEGAb6YnO3S
IYtUK93aHOp7+tBO9Se3tqRHODGZ7YBgG9wiobouPRYEkK/gR9iw2YHyYla3U0gNEGOlu7q8
UUG6GWEc0L4jmm9z3UYrD5+ASK7xhrKYbRMCjbiuldw4vl54pIml1dIRVsUDZXhRwqMbWz5+
RfVPrIXbcUeYVGkWp97c8SuxqKmLGEw+kCpR</vt:lpwstr>
  </property>
  <property fmtid="{D5CDD505-2E9C-101B-9397-08002B2CF9AE}" pid="15" name="_2015_ms_pID_7253431_00">
    <vt:lpwstr>_2015_ms_pID_7253431</vt:lpwstr>
  </property>
  <property fmtid="{D5CDD505-2E9C-101B-9397-08002B2CF9AE}" pid="16" name="_2015_ms_pID_7253432">
    <vt:lpwstr>E/PVKiIh6QejnXxLuaZvyVSl88bJSRQ+Ektt
qRbH8Gfa0ByL1etagRYE7XywauSOJg==</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1742783877</vt:lpwstr>
  </property>
</Properties>
</file>